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7C745" w14:textId="1CD8C24E" w:rsidR="00B032F6" w:rsidRDefault="00B032F6" w:rsidP="00B032F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rFonts w:hint="eastAsia"/>
          <w:b/>
          <w:noProof/>
          <w:sz w:val="24"/>
          <w:lang w:eastAsia="zh-CN"/>
        </w:rPr>
        <w:t>e</w:t>
      </w:r>
      <w:r>
        <w:rPr>
          <w:b/>
          <w:i/>
          <w:noProof/>
          <w:sz w:val="28"/>
        </w:rPr>
        <w:tab/>
        <w:t>R5-2</w:t>
      </w:r>
      <w:r w:rsidR="00103D6F">
        <w:rPr>
          <w:b/>
          <w:i/>
          <w:noProof/>
          <w:sz w:val="28"/>
        </w:rPr>
        <w:t>1</w:t>
      </w:r>
      <w:r w:rsidR="0079064B">
        <w:rPr>
          <w:b/>
          <w:i/>
          <w:noProof/>
          <w:sz w:val="28"/>
        </w:rPr>
        <w:t>1913</w:t>
      </w:r>
    </w:p>
    <w:p w14:paraId="7CB45193" w14:textId="4CBD4F80" w:rsidR="001E41F3" w:rsidRDefault="00B032F6" w:rsidP="00B032F6">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22th</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4F7B30" w:rsidR="001E41F3" w:rsidRPr="00410371" w:rsidRDefault="00EE5110" w:rsidP="00931493">
            <w:pPr>
              <w:pStyle w:val="CRCoverPage"/>
              <w:spacing w:after="0"/>
              <w:jc w:val="right"/>
              <w:rPr>
                <w:b/>
                <w:noProof/>
                <w:sz w:val="28"/>
              </w:rPr>
            </w:pPr>
            <w:r>
              <w:rPr>
                <w:b/>
                <w:noProof/>
                <w:sz w:val="28"/>
              </w:rPr>
              <w:t>38.5</w:t>
            </w:r>
            <w:r w:rsidR="00931493">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1CC88D" w:rsidR="001E41F3" w:rsidRPr="00410371" w:rsidRDefault="005864EB" w:rsidP="005825F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825F9">
              <w:rPr>
                <w:b/>
                <w:noProof/>
                <w:sz w:val="28"/>
              </w:rPr>
              <w:t>0057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524429" w:rsidR="001E41F3" w:rsidRPr="00410371" w:rsidRDefault="0079064B" w:rsidP="00B032F6">
            <w:pPr>
              <w:pStyle w:val="CRCoverPage"/>
              <w:spacing w:after="0"/>
              <w:jc w:val="center"/>
              <w:rPr>
                <w:b/>
                <w:noProof/>
              </w:rPr>
            </w:pPr>
            <w:r>
              <w:rPr>
                <w:b/>
                <w:noProof/>
                <w:sz w:val="28"/>
              </w:rPr>
              <w:t>1</w:t>
            </w:r>
            <w:r w:rsidR="00B032F6"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00DEC5" w:rsidR="001E41F3" w:rsidRPr="00410371" w:rsidRDefault="00B032F6">
            <w:pPr>
              <w:pStyle w:val="CRCoverPage"/>
              <w:spacing w:after="0"/>
              <w:jc w:val="center"/>
              <w:rPr>
                <w:noProof/>
                <w:sz w:val="28"/>
              </w:rPr>
            </w:pPr>
            <w:r>
              <w:rPr>
                <w:b/>
                <w:noProof/>
                <w:sz w:val="28"/>
              </w:rPr>
              <w:t>16.6.</w:t>
            </w:r>
            <w:r w:rsidR="00111BB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B97189" w:rsidR="001E41F3" w:rsidRDefault="00E231ED" w:rsidP="00E231ED">
            <w:pPr>
              <w:pStyle w:val="CRCoverPage"/>
              <w:spacing w:after="0"/>
              <w:ind w:left="100"/>
              <w:rPr>
                <w:noProof/>
                <w:lang w:eastAsia="zh-CN"/>
              </w:rPr>
            </w:pPr>
            <w:r>
              <w:rPr>
                <w:rFonts w:hint="eastAsia"/>
                <w:noProof/>
                <w:lang w:eastAsia="zh-CN"/>
              </w:rPr>
              <w:t>A</w:t>
            </w:r>
            <w:r>
              <w:rPr>
                <w:noProof/>
                <w:lang w:eastAsia="zh-CN"/>
              </w:rPr>
              <w:t>dding test applicability for switching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B19B04" w:rsidR="001E41F3" w:rsidRDefault="00B032F6" w:rsidP="00B032F6">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5864EB">
              <w:rPr>
                <w:noProof/>
              </w:rPr>
              <w:fldChar w:fldCharType="begin"/>
            </w:r>
            <w:r w:rsidR="005864EB">
              <w:rPr>
                <w:noProof/>
              </w:rPr>
              <w:instrText xml:space="preserve"> DOCPROPERTY  SourceIfWg  \* MERGEFORMAT </w:instrText>
            </w:r>
            <w:r w:rsidR="005864E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8295F" w:rsidR="001E41F3" w:rsidRDefault="00B032F6" w:rsidP="00B032F6">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D3F925" w:rsidR="001E41F3" w:rsidRDefault="005F507F">
            <w:pPr>
              <w:pStyle w:val="CRCoverPage"/>
              <w:spacing w:after="0"/>
              <w:ind w:left="100"/>
              <w:rPr>
                <w:noProof/>
              </w:rPr>
            </w:pPr>
            <w:r w:rsidRPr="0063001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A742DD" w:rsidR="001E41F3" w:rsidRDefault="00B032F6" w:rsidP="005825F9">
            <w:pPr>
              <w:pStyle w:val="CRCoverPage"/>
              <w:spacing w:after="0"/>
              <w:ind w:left="100"/>
              <w:rPr>
                <w:noProof/>
                <w:lang w:eastAsia="zh-CN"/>
              </w:rPr>
            </w:pPr>
            <w:r>
              <w:rPr>
                <w:rFonts w:hint="eastAsia"/>
                <w:noProof/>
                <w:lang w:eastAsia="zh-CN"/>
              </w:rPr>
              <w:t>2</w:t>
            </w:r>
            <w:r>
              <w:rPr>
                <w:noProof/>
                <w:lang w:eastAsia="zh-CN"/>
              </w:rPr>
              <w:t>02</w:t>
            </w:r>
            <w:r w:rsidR="005825F9">
              <w:rPr>
                <w:noProof/>
                <w:lang w:eastAsia="zh-CN"/>
              </w:rPr>
              <w:t>1</w:t>
            </w:r>
            <w:r>
              <w:rPr>
                <w:noProof/>
                <w:lang w:eastAsia="zh-CN"/>
              </w:rPr>
              <w:t>-0</w:t>
            </w:r>
            <w:r w:rsidR="005825F9">
              <w:rPr>
                <w:noProof/>
                <w:lang w:eastAsia="zh-CN"/>
              </w:rPr>
              <w:t>1-3</w:t>
            </w:r>
            <w:r>
              <w:rPr>
                <w:noProof/>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E35AE8" w:rsidR="001E41F3" w:rsidRDefault="00B032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0F3BB" w:rsidR="001E41F3" w:rsidRDefault="00B032F6" w:rsidP="00381BD2">
            <w:pPr>
              <w:pStyle w:val="CRCoverPage"/>
              <w:spacing w:after="0"/>
              <w:ind w:left="100"/>
              <w:rPr>
                <w:noProof/>
              </w:rPr>
            </w:pPr>
            <w:r>
              <w:rPr>
                <w:noProof/>
              </w:rPr>
              <w:t>Rel-1</w:t>
            </w:r>
            <w:r w:rsidR="00381BD2">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79064B" w:rsidRDefault="001E41F3">
            <w:pPr>
              <w:pStyle w:val="CRCoverPage"/>
              <w:tabs>
                <w:tab w:val="right" w:pos="2184"/>
              </w:tabs>
              <w:spacing w:after="0"/>
              <w:rPr>
                <w:b/>
                <w:i/>
                <w:noProof/>
              </w:rPr>
            </w:pPr>
            <w:r w:rsidRPr="0079064B">
              <w:rPr>
                <w:b/>
                <w:i/>
                <w:noProof/>
              </w:rPr>
              <w:t>Reason for change:</w:t>
            </w:r>
          </w:p>
        </w:tc>
        <w:tc>
          <w:tcPr>
            <w:tcW w:w="6946" w:type="dxa"/>
            <w:gridSpan w:val="9"/>
            <w:tcBorders>
              <w:top w:val="single" w:sz="4" w:space="0" w:color="auto"/>
              <w:right w:val="single" w:sz="4" w:space="0" w:color="auto"/>
            </w:tcBorders>
            <w:shd w:val="pct30" w:color="FFFF00" w:fill="auto"/>
          </w:tcPr>
          <w:p w14:paraId="2DC63738" w14:textId="77777777" w:rsidR="001E41F3" w:rsidRPr="0079064B" w:rsidRDefault="00E231ED" w:rsidP="00E231ED">
            <w:pPr>
              <w:pStyle w:val="CRCoverPage"/>
              <w:spacing w:after="0"/>
              <w:ind w:left="100"/>
              <w:rPr>
                <w:noProof/>
                <w:lang w:eastAsia="zh-CN"/>
              </w:rPr>
            </w:pPr>
            <w:r w:rsidRPr="0079064B">
              <w:rPr>
                <w:noProof/>
                <w:lang w:eastAsia="zh-CN"/>
              </w:rPr>
              <w:t>Test case of time mask for UL switching is introduced. The test applicability needs to be defined.</w:t>
            </w:r>
          </w:p>
          <w:p w14:paraId="708AA7DE" w14:textId="64E8E389" w:rsidR="00282EA5" w:rsidRPr="0079064B" w:rsidRDefault="00282EA5" w:rsidP="00282EA5">
            <w:pPr>
              <w:pStyle w:val="CRCoverPage"/>
              <w:spacing w:after="0"/>
              <w:ind w:left="100"/>
              <w:rPr>
                <w:noProof/>
                <w:lang w:eastAsia="zh-CN"/>
              </w:rPr>
            </w:pPr>
            <w:r w:rsidRPr="0079064B">
              <w:rPr>
                <w:noProof/>
                <w:lang w:eastAsia="zh-CN"/>
              </w:rPr>
              <w:t>The</w:t>
            </w:r>
            <w:r w:rsidRPr="0079064B">
              <w:rPr>
                <w:rFonts w:hint="eastAsia"/>
                <w:noProof/>
                <w:lang w:eastAsia="zh-CN"/>
              </w:rPr>
              <w:t xml:space="preserve"> test applicability of </w:t>
            </w:r>
            <w:r w:rsidRPr="0079064B">
              <w:rPr>
                <w:noProof/>
                <w:lang w:eastAsia="zh-CN"/>
              </w:rPr>
              <w:t>FR1 test case 7.3A.1_1 is absent and need to be added. And test case 7.3C.2 will be updated in R5-210904 at RAN5#90e. The Note 1 could be deleted once R5-210904 is agreed.</w:t>
            </w:r>
          </w:p>
        </w:tc>
      </w:tr>
      <w:tr w:rsidR="001E41F3" w14:paraId="4CA74D09" w14:textId="77777777" w:rsidTr="00547111">
        <w:tc>
          <w:tcPr>
            <w:tcW w:w="2694" w:type="dxa"/>
            <w:gridSpan w:val="2"/>
            <w:tcBorders>
              <w:left w:val="single" w:sz="4" w:space="0" w:color="auto"/>
            </w:tcBorders>
          </w:tcPr>
          <w:p w14:paraId="2D0866D6" w14:textId="77777777" w:rsidR="001E41F3" w:rsidRPr="0079064B" w:rsidRDefault="001E41F3">
            <w:pPr>
              <w:pStyle w:val="CRCoverPage"/>
              <w:spacing w:after="0"/>
              <w:rPr>
                <w:b/>
                <w:i/>
                <w:noProof/>
                <w:sz w:val="8"/>
                <w:szCs w:val="8"/>
              </w:rPr>
            </w:pPr>
          </w:p>
        </w:tc>
        <w:tc>
          <w:tcPr>
            <w:tcW w:w="6946" w:type="dxa"/>
            <w:gridSpan w:val="9"/>
            <w:tcBorders>
              <w:right w:val="single" w:sz="4" w:space="0" w:color="auto"/>
            </w:tcBorders>
          </w:tcPr>
          <w:p w14:paraId="365DEF04" w14:textId="0F2AA721" w:rsidR="001E41F3" w:rsidRPr="0079064B"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Pr="0079064B" w:rsidRDefault="001E41F3">
            <w:pPr>
              <w:pStyle w:val="CRCoverPage"/>
              <w:tabs>
                <w:tab w:val="right" w:pos="2184"/>
              </w:tabs>
              <w:spacing w:after="0"/>
              <w:rPr>
                <w:b/>
                <w:i/>
                <w:noProof/>
              </w:rPr>
            </w:pPr>
            <w:r w:rsidRPr="0079064B">
              <w:rPr>
                <w:b/>
                <w:i/>
                <w:noProof/>
              </w:rPr>
              <w:t>Summary of change</w:t>
            </w:r>
            <w:r w:rsidR="0051580D" w:rsidRPr="0079064B">
              <w:rPr>
                <w:b/>
                <w:i/>
                <w:noProof/>
              </w:rPr>
              <w:t>:</w:t>
            </w:r>
          </w:p>
        </w:tc>
        <w:tc>
          <w:tcPr>
            <w:tcW w:w="6946" w:type="dxa"/>
            <w:gridSpan w:val="9"/>
            <w:tcBorders>
              <w:right w:val="single" w:sz="4" w:space="0" w:color="auto"/>
            </w:tcBorders>
            <w:shd w:val="pct30" w:color="FFFF00" w:fill="auto"/>
          </w:tcPr>
          <w:p w14:paraId="5C3ED753" w14:textId="77777777" w:rsidR="001E41F3" w:rsidRPr="0079064B" w:rsidRDefault="00E231ED">
            <w:pPr>
              <w:pStyle w:val="CRCoverPage"/>
              <w:spacing w:after="0"/>
              <w:ind w:left="100"/>
              <w:rPr>
                <w:noProof/>
                <w:lang w:eastAsia="zh-CN"/>
              </w:rPr>
            </w:pPr>
            <w:r w:rsidRPr="0079064B">
              <w:rPr>
                <w:rFonts w:hint="eastAsia"/>
                <w:noProof/>
                <w:lang w:eastAsia="zh-CN"/>
              </w:rPr>
              <w:t>A</w:t>
            </w:r>
            <w:r w:rsidRPr="0079064B">
              <w:rPr>
                <w:noProof/>
                <w:lang w:eastAsia="zh-CN"/>
              </w:rPr>
              <w:t>dding condition, band selection criteria in 4.0.</w:t>
            </w:r>
          </w:p>
          <w:p w14:paraId="1E4E91A7" w14:textId="77777777" w:rsidR="00E231ED" w:rsidRPr="0079064B" w:rsidRDefault="00E231ED">
            <w:pPr>
              <w:pStyle w:val="CRCoverPage"/>
              <w:spacing w:after="0"/>
              <w:ind w:left="100"/>
              <w:rPr>
                <w:noProof/>
                <w:lang w:eastAsia="zh-CN"/>
              </w:rPr>
            </w:pPr>
            <w:r w:rsidRPr="0079064B">
              <w:rPr>
                <w:noProof/>
                <w:lang w:eastAsia="zh-CN"/>
              </w:rPr>
              <w:t>Adding test applicability for UL switching test case.</w:t>
            </w:r>
          </w:p>
          <w:p w14:paraId="057EEAF0" w14:textId="77777777" w:rsidR="00282EA5" w:rsidRPr="0079064B" w:rsidRDefault="00282EA5">
            <w:pPr>
              <w:pStyle w:val="CRCoverPage"/>
              <w:spacing w:after="0"/>
              <w:ind w:left="100"/>
              <w:rPr>
                <w:noProof/>
                <w:lang w:eastAsia="zh-CN"/>
              </w:rPr>
            </w:pPr>
            <w:r w:rsidRPr="0079064B">
              <w:rPr>
                <w:noProof/>
                <w:lang w:eastAsia="zh-CN"/>
              </w:rPr>
              <w:t>Updating test applicability of FR1 test case 7.3A.1_1 and 7.3C.2</w:t>
            </w:r>
          </w:p>
          <w:p w14:paraId="31C656EC" w14:textId="7107B8F3" w:rsidR="00A16D7C" w:rsidRPr="0079064B" w:rsidRDefault="00A16D7C">
            <w:pPr>
              <w:pStyle w:val="CRCoverPage"/>
              <w:spacing w:after="0"/>
              <w:ind w:left="100"/>
              <w:rPr>
                <w:noProof/>
                <w:lang w:eastAsia="zh-CN"/>
              </w:rPr>
            </w:pPr>
            <w:r w:rsidRPr="0079064B">
              <w:rPr>
                <w:noProof/>
                <w:lang w:eastAsia="zh-CN"/>
              </w:rPr>
              <w:t>Adding applicability for 6.3A.4.1~3 as those test cases are completed by R5-210384</w:t>
            </w:r>
          </w:p>
        </w:tc>
      </w:tr>
      <w:tr w:rsidR="001E41F3" w14:paraId="1F886379" w14:textId="77777777" w:rsidTr="00547111">
        <w:tc>
          <w:tcPr>
            <w:tcW w:w="2694" w:type="dxa"/>
            <w:gridSpan w:val="2"/>
            <w:tcBorders>
              <w:left w:val="single" w:sz="4" w:space="0" w:color="auto"/>
            </w:tcBorders>
          </w:tcPr>
          <w:p w14:paraId="4D989623" w14:textId="77777777" w:rsidR="001E41F3" w:rsidRPr="0079064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9064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79064B" w:rsidRDefault="001E41F3">
            <w:pPr>
              <w:pStyle w:val="CRCoverPage"/>
              <w:tabs>
                <w:tab w:val="right" w:pos="2184"/>
              </w:tabs>
              <w:spacing w:after="0"/>
              <w:rPr>
                <w:b/>
                <w:i/>
                <w:noProof/>
              </w:rPr>
            </w:pPr>
            <w:r w:rsidRPr="0079064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95FDD5" w:rsidR="001E41F3" w:rsidRPr="0079064B" w:rsidRDefault="00E231ED">
            <w:pPr>
              <w:pStyle w:val="CRCoverPage"/>
              <w:spacing w:after="0"/>
              <w:ind w:left="100"/>
              <w:rPr>
                <w:noProof/>
                <w:lang w:eastAsia="zh-CN"/>
              </w:rPr>
            </w:pPr>
            <w:r w:rsidRPr="0079064B">
              <w:rPr>
                <w:rFonts w:hint="eastAsia"/>
                <w:noProof/>
                <w:lang w:eastAsia="zh-CN"/>
              </w:rPr>
              <w:t>T</w:t>
            </w:r>
            <w:r w:rsidRPr="0079064B">
              <w:rPr>
                <w:noProof/>
                <w:lang w:eastAsia="zh-CN"/>
              </w:rPr>
              <w:t>he test case can’t be performed properly.</w:t>
            </w:r>
          </w:p>
        </w:tc>
      </w:tr>
      <w:tr w:rsidR="001E41F3" w14:paraId="034AF533" w14:textId="77777777" w:rsidTr="00547111">
        <w:tc>
          <w:tcPr>
            <w:tcW w:w="2694" w:type="dxa"/>
            <w:gridSpan w:val="2"/>
          </w:tcPr>
          <w:p w14:paraId="39D9EB5B" w14:textId="77777777" w:rsidR="001E41F3" w:rsidRPr="0079064B" w:rsidRDefault="001E41F3">
            <w:pPr>
              <w:pStyle w:val="CRCoverPage"/>
              <w:spacing w:after="0"/>
              <w:rPr>
                <w:b/>
                <w:i/>
                <w:noProof/>
                <w:sz w:val="8"/>
                <w:szCs w:val="8"/>
              </w:rPr>
            </w:pPr>
          </w:p>
        </w:tc>
        <w:tc>
          <w:tcPr>
            <w:tcW w:w="6946" w:type="dxa"/>
            <w:gridSpan w:val="9"/>
          </w:tcPr>
          <w:p w14:paraId="7826CB1C" w14:textId="77777777" w:rsidR="001E41F3" w:rsidRPr="0079064B"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79064B" w:rsidRDefault="001E41F3">
            <w:pPr>
              <w:pStyle w:val="CRCoverPage"/>
              <w:tabs>
                <w:tab w:val="right" w:pos="2184"/>
              </w:tabs>
              <w:spacing w:after="0"/>
              <w:rPr>
                <w:b/>
                <w:i/>
                <w:noProof/>
              </w:rPr>
            </w:pPr>
            <w:r w:rsidRPr="0079064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7E6E44" w:rsidR="001E41F3" w:rsidRPr="0079064B" w:rsidRDefault="00ED7774">
            <w:pPr>
              <w:pStyle w:val="CRCoverPage"/>
              <w:spacing w:after="0"/>
              <w:ind w:left="100"/>
              <w:rPr>
                <w:noProof/>
                <w:lang w:eastAsia="zh-CN"/>
              </w:rPr>
            </w:pPr>
            <w:r w:rsidRPr="0079064B">
              <w:rPr>
                <w:rFonts w:hint="eastAsia"/>
                <w:noProof/>
                <w:lang w:eastAsia="zh-CN"/>
              </w:rPr>
              <w:t>4</w:t>
            </w:r>
            <w:r w:rsidRPr="0079064B">
              <w:rPr>
                <w:noProof/>
                <w:lang w:eastAsia="zh-CN"/>
              </w:rPr>
              <w:t>.0, 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3B6BF5"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D06883" w:rsidR="001E41F3" w:rsidRDefault="00111B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535B05" w:rsidR="001E41F3" w:rsidRDefault="00931493" w:rsidP="0064741E">
            <w:pPr>
              <w:pStyle w:val="CRCoverPage"/>
              <w:spacing w:after="0"/>
              <w:ind w:left="99"/>
              <w:rPr>
                <w:noProof/>
              </w:rPr>
            </w:pPr>
            <w:r>
              <w:rPr>
                <w:noProof/>
              </w:rPr>
              <w:t>TS</w:t>
            </w:r>
            <w:r w:rsidR="0015529F">
              <w:rPr>
                <w:noProof/>
              </w:rPr>
              <w:t xml:space="preserve"> 38.521-1</w:t>
            </w:r>
            <w:r>
              <w:rPr>
                <w:noProof/>
              </w:rPr>
              <w:t xml:space="preserve"> CR </w:t>
            </w:r>
            <w:r w:rsidR="0064741E">
              <w:rPr>
                <w:noProof/>
              </w:rPr>
              <w:t>1165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A95AF1"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BFF069" w14:textId="77777777" w:rsidR="001E41F3" w:rsidRPr="00E70D92" w:rsidRDefault="00E70D92">
            <w:pPr>
              <w:pStyle w:val="CRCoverPage"/>
              <w:spacing w:after="0"/>
              <w:ind w:left="100"/>
              <w:rPr>
                <w:noProof/>
                <w:highlight w:val="yellow"/>
                <w:lang w:eastAsia="zh-CN"/>
              </w:rPr>
            </w:pPr>
            <w:r>
              <w:rPr>
                <w:noProof/>
                <w:lang w:eastAsia="zh-CN"/>
              </w:rPr>
              <w:t>I</w:t>
            </w:r>
            <w:r w:rsidRPr="00E70D92">
              <w:rPr>
                <w:noProof/>
                <w:highlight w:val="yellow"/>
                <w:lang w:eastAsia="zh-CN"/>
              </w:rPr>
              <w:t>mplementation instruction:</w:t>
            </w:r>
          </w:p>
          <w:p w14:paraId="00D3B8F7" w14:textId="75E94B06" w:rsidR="00E70D92" w:rsidRDefault="00E70D92">
            <w:pPr>
              <w:pStyle w:val="CRCoverPage"/>
              <w:spacing w:after="0"/>
              <w:ind w:left="100"/>
              <w:rPr>
                <w:noProof/>
                <w:lang w:eastAsia="zh-CN"/>
              </w:rPr>
            </w:pPr>
            <w:r w:rsidRPr="00E70D92">
              <w:rPr>
                <w:noProof/>
                <w:highlight w:val="yellow"/>
                <w:lang w:eastAsia="zh-CN"/>
              </w:rPr>
              <w:t xml:space="preserve">The A.4.3.2-1/aa </w:t>
            </w:r>
            <w:r>
              <w:rPr>
                <w:noProof/>
                <w:highlight w:val="yellow"/>
                <w:lang w:eastAsia="zh-CN"/>
              </w:rPr>
              <w:t xml:space="preserve">in Table 4.0-1/C0aa </w:t>
            </w:r>
            <w:r w:rsidRPr="00E70D92">
              <w:rPr>
                <w:noProof/>
                <w:highlight w:val="yellow"/>
                <w:lang w:eastAsia="zh-CN"/>
              </w:rPr>
              <w:t>is defined in TS 38.508-2 CR 0155(R5-210744r2)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CC356F" w:rsidR="000910C3" w:rsidRDefault="0079064B" w:rsidP="0079064B">
            <w:pPr>
              <w:pStyle w:val="CRCoverPage"/>
              <w:spacing w:after="0"/>
              <w:ind w:left="100"/>
              <w:rPr>
                <w:noProof/>
                <w:lang w:eastAsia="zh-CN"/>
              </w:rPr>
            </w:pPr>
            <w:r w:rsidRPr="0079064B">
              <w:rPr>
                <w:rFonts w:hint="eastAsia"/>
                <w:noProof/>
                <w:lang w:eastAsia="zh-CN"/>
              </w:rPr>
              <w:t>Re</w:t>
            </w:r>
            <w:r w:rsidRPr="0079064B">
              <w:rPr>
                <w:noProof/>
                <w:lang w:eastAsia="zh-CN"/>
              </w:rPr>
              <w:t>vised from R5-210745r4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37771C" w14:textId="77777777" w:rsidR="00B032F6" w:rsidRPr="00F92638" w:rsidRDefault="00B032F6" w:rsidP="00B032F6">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F1C2896" w14:textId="77777777" w:rsidR="00F43F9B" w:rsidRPr="000E3A33" w:rsidRDefault="00F43F9B" w:rsidP="00F43F9B">
      <w:pPr>
        <w:pStyle w:val="2"/>
        <w:rPr>
          <w:lang w:eastAsia="zh-TW"/>
        </w:rPr>
      </w:pPr>
      <w:bookmarkStart w:id="1" w:name="_Toc36713251"/>
      <w:bookmarkStart w:id="2" w:name="_Toc36713654"/>
      <w:bookmarkStart w:id="3" w:name="_Toc52217967"/>
      <w:bookmarkStart w:id="4" w:name="_Toc58499579"/>
      <w:bookmarkStart w:id="5" w:name="_Toc20936806"/>
      <w:r w:rsidRPr="000E3A33">
        <w:rPr>
          <w:lang w:eastAsia="zh-TW"/>
        </w:rPr>
        <w:t>4.0</w:t>
      </w:r>
      <w:r w:rsidRPr="000E3A33">
        <w:rPr>
          <w:lang w:eastAsia="zh-TW"/>
        </w:rPr>
        <w:tab/>
        <w:t>Test case conditions and selection criteria</w:t>
      </w:r>
      <w:bookmarkEnd w:id="1"/>
      <w:bookmarkEnd w:id="2"/>
      <w:bookmarkEnd w:id="3"/>
      <w:bookmarkEnd w:id="4"/>
    </w:p>
    <w:p w14:paraId="464DA99B" w14:textId="77777777" w:rsidR="00F43F9B" w:rsidRPr="000E3A33" w:rsidRDefault="00F43F9B" w:rsidP="00F43F9B">
      <w:pPr>
        <w:rPr>
          <w:lang w:eastAsia="zh-TW"/>
        </w:rPr>
      </w:pPr>
      <w:r w:rsidRPr="000E3A33">
        <w:t xml:space="preserve">For the purposes of the present document, the </w:t>
      </w:r>
      <w:r w:rsidRPr="000E3A33">
        <w:rPr>
          <w:rFonts w:eastAsia="宋体"/>
        </w:rPr>
        <w:t>applicability of conformance</w:t>
      </w:r>
      <w:r w:rsidRPr="000E3A33">
        <w:t xml:space="preserve"> test case</w:t>
      </w:r>
      <w:r w:rsidRPr="000E3A33">
        <w:rPr>
          <w:rFonts w:eastAsia="宋体"/>
        </w:rPr>
        <w:t>s</w:t>
      </w:r>
      <w:r w:rsidRPr="000E3A33">
        <w:t xml:space="preserve"> conditions given in Table 4.0-</w:t>
      </w:r>
      <w:r w:rsidRPr="000E3A33">
        <w:rPr>
          <w:rFonts w:eastAsia="宋体"/>
        </w:rPr>
        <w:t>1</w:t>
      </w:r>
      <w:r w:rsidRPr="000E3A33">
        <w:t xml:space="preserve"> apply</w:t>
      </w:r>
      <w:r w:rsidRPr="000E3A33">
        <w:rPr>
          <w:rFonts w:eastAsia="宋体"/>
        </w:rPr>
        <w:t>.</w:t>
      </w:r>
      <w:r w:rsidRPr="000E3A33">
        <w:t xml:space="preserve"> The ICS </w:t>
      </w:r>
      <w:proofErr w:type="spellStart"/>
      <w:r w:rsidRPr="000E3A33">
        <w:t>proforma</w:t>
      </w:r>
      <w:r w:rsidRPr="000E3A33">
        <w:rPr>
          <w:rFonts w:eastAsia="宋体"/>
        </w:rPr>
        <w:t>s</w:t>
      </w:r>
      <w:proofErr w:type="spellEnd"/>
      <w:r w:rsidRPr="000E3A33">
        <w:t xml:space="preserve"> used in Table 4.0-</w:t>
      </w:r>
      <w:r w:rsidRPr="000E3A33">
        <w:rPr>
          <w:rFonts w:eastAsia="宋体"/>
        </w:rPr>
        <w:t>1, Table 4.0-2 and Table 4.0-3</w:t>
      </w:r>
      <w:r w:rsidRPr="000E3A33">
        <w:t xml:space="preserve"> are defined in TS 38.508-2 [8] unless otherwise stated.</w:t>
      </w:r>
    </w:p>
    <w:p w14:paraId="2C70721B" w14:textId="77777777" w:rsidR="00F43F9B" w:rsidRPr="000E3A33" w:rsidRDefault="00F43F9B" w:rsidP="00F43F9B">
      <w:pPr>
        <w:pStyle w:val="TH"/>
      </w:pPr>
      <w:r w:rsidRPr="000E3A33">
        <w:t>Table 4.0-1: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F43F9B" w:rsidRPr="000E3A33" w14:paraId="6713D7FC" w14:textId="77777777" w:rsidTr="00542D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D644A1" w14:textId="77777777" w:rsidR="00F43F9B" w:rsidRPr="000E3A33" w:rsidRDefault="00F43F9B" w:rsidP="00542D5F">
            <w:pPr>
              <w:pStyle w:val="TAN"/>
            </w:pPr>
            <w:r w:rsidRPr="000E3A33">
              <w:t>C001</w:t>
            </w:r>
            <w:r w:rsidRPr="000E3A33">
              <w:tab/>
              <w:t>IF (A.4.1-1/1 OR A.4.1-1/2) AND A.4.1-2/7 AND A.4.1-3/1 THEN R ELSE N/A</w:t>
            </w:r>
          </w:p>
        </w:tc>
      </w:tr>
      <w:tr w:rsidR="00F43F9B" w:rsidRPr="000E3A33" w14:paraId="01994BE9" w14:textId="77777777" w:rsidTr="00542D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51D65B" w14:textId="77777777" w:rsidR="00F43F9B" w:rsidRPr="000E3A33" w:rsidRDefault="00F43F9B" w:rsidP="00542D5F">
            <w:pPr>
              <w:pStyle w:val="TAN"/>
            </w:pPr>
            <w:r w:rsidRPr="000E3A33">
              <w:t>C001a</w:t>
            </w:r>
            <w:r w:rsidRPr="000E3A33">
              <w:tab/>
              <w:t>IF (A.4.1-1/1 OR A.4.1-1/2) AND A.4.1-2/7 AND A.4.1-3/1 AND A.4.3.1-7/3 THEN R ELSE N/A</w:t>
            </w:r>
          </w:p>
        </w:tc>
      </w:tr>
      <w:tr w:rsidR="00F43F9B" w:rsidRPr="000E3A33" w14:paraId="6FAF3E61" w14:textId="77777777" w:rsidTr="00542D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01DE04" w14:textId="77777777" w:rsidR="00F43F9B" w:rsidRPr="000E3A33" w:rsidRDefault="00F43F9B" w:rsidP="00542D5F">
            <w:pPr>
              <w:pStyle w:val="TAN"/>
            </w:pPr>
            <w:r w:rsidRPr="000E3A33">
              <w:t>C002</w:t>
            </w:r>
            <w:r w:rsidRPr="000E3A33">
              <w:tab/>
              <w:t>IF (A.4.1-1/1 OR A.4.1-1/2) AND A.4.1-2/7 AND A.4.1-3/1 AND (A.4.1-2/3 OR A.4.1-2/5) THEN R ELSE N/A</w:t>
            </w:r>
          </w:p>
        </w:tc>
      </w:tr>
      <w:tr w:rsidR="00F43F9B" w:rsidRPr="000E3A33" w14:paraId="5DD233CC" w14:textId="77777777" w:rsidTr="00542D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F90F71" w14:textId="77777777" w:rsidR="00F43F9B" w:rsidRPr="000E3A33" w:rsidRDefault="00F43F9B" w:rsidP="00542D5F">
            <w:pPr>
              <w:pStyle w:val="TAN"/>
            </w:pPr>
            <w:r w:rsidRPr="000E3A33">
              <w:t>C003</w:t>
            </w:r>
            <w:r w:rsidRPr="000E3A33">
              <w:tab/>
              <w:t>IF (A.4.1-1/1 OR A.4.1-1/2) AND A.4.1-2/7 AND A.4.1-3/1</w:t>
            </w:r>
            <w:r w:rsidRPr="000E3A33" w:rsidDel="004C7636">
              <w:t xml:space="preserve"> </w:t>
            </w:r>
            <w:r w:rsidRPr="000E3A33">
              <w:t>AND (A.4.3.2-1/14 OR A.4.3.2-1/15) THEN R ELSE N/A</w:t>
            </w:r>
          </w:p>
        </w:tc>
      </w:tr>
      <w:tr w:rsidR="00F43F9B" w:rsidRPr="000E3A33" w14:paraId="53843AB2" w14:textId="77777777" w:rsidTr="00542D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19F977" w14:textId="77777777" w:rsidR="00F43F9B" w:rsidRPr="000E3A33" w:rsidRDefault="00F43F9B" w:rsidP="00542D5F">
            <w:pPr>
              <w:pStyle w:val="TAN"/>
            </w:pPr>
            <w:r w:rsidRPr="000E3A33">
              <w:t>C004</w:t>
            </w:r>
            <w:r w:rsidRPr="000E3A33">
              <w:tab/>
              <w:t>IF (A.4.1-1/1 OR A.4.1-1/2) AND A.4.1-2/7 AND A.4.1-3/1</w:t>
            </w:r>
            <w:r w:rsidRPr="000E3A33" w:rsidDel="004C7636">
              <w:t xml:space="preserve"> </w:t>
            </w:r>
            <w:r w:rsidRPr="000E3A33">
              <w:t>AND (A.4.1-4A/1 OR A.4.1-4A/2 OR A.4.1-4A/5) AND A.4.3.2A.1-2/1 THEN R ELSE N/A</w:t>
            </w:r>
          </w:p>
        </w:tc>
      </w:tr>
      <w:tr w:rsidR="00F43F9B" w:rsidRPr="000E3A33" w14:paraId="51B513FC" w14:textId="77777777" w:rsidTr="00542D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CCB128" w14:textId="77777777" w:rsidR="00F43F9B" w:rsidRPr="000E3A33" w:rsidRDefault="00F43F9B" w:rsidP="00542D5F">
            <w:pPr>
              <w:pStyle w:val="TAN"/>
            </w:pPr>
            <w:r w:rsidRPr="000E3A33">
              <w:t>C005</w:t>
            </w:r>
            <w:r w:rsidRPr="000E3A33">
              <w:tab/>
              <w:t>IF (A.4.1-1/1 OR A.4.1-1/2) AND A.4.1-2/7 AND A.4.1-3/1 AND A.4.1-4A/5 AND A.4.1-2/4 AND A.4.3.2A.1-1/1 AND A.4.1-3/1 THEN R ELSE N/A</w:t>
            </w:r>
          </w:p>
        </w:tc>
      </w:tr>
      <w:tr w:rsidR="00F43F9B" w:rsidRPr="000E3A33" w14:paraId="06B710D5" w14:textId="77777777" w:rsidTr="00542D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CC9D30" w14:textId="77777777" w:rsidR="00F43F9B" w:rsidRPr="000E3A33" w:rsidRDefault="00F43F9B" w:rsidP="00542D5F">
            <w:pPr>
              <w:pStyle w:val="TAN"/>
            </w:pPr>
            <w:r w:rsidRPr="000E3A33">
              <w:t>C006</w:t>
            </w:r>
            <w:r w:rsidRPr="000E3A33">
              <w:tab/>
              <w:t>IF A.4.1-1/2 AND A.4.1-2/8 AND (A.4.1-3/1 OR A.4.1-3/4) THEN R ELSE N/A</w:t>
            </w:r>
          </w:p>
        </w:tc>
      </w:tr>
      <w:tr w:rsidR="00F43F9B" w:rsidRPr="000E3A33" w14:paraId="78DDDCA5" w14:textId="77777777" w:rsidTr="00542D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0D7F6A" w14:textId="3C629A5D" w:rsidR="00F43F9B" w:rsidRPr="000E3A33" w:rsidRDefault="00F43F9B" w:rsidP="00542D5F">
            <w:pPr>
              <w:pStyle w:val="TAN"/>
            </w:pPr>
            <w:r w:rsidRPr="00F43F9B">
              <w:rPr>
                <w:color w:val="FF0000"/>
              </w:rPr>
              <w:t>&lt;Unchanged lines skipped&gt;</w:t>
            </w:r>
          </w:p>
        </w:tc>
      </w:tr>
      <w:tr w:rsidR="00F43F9B" w:rsidRPr="000E3A33" w14:paraId="6B387442" w14:textId="77777777" w:rsidTr="00542D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17417E" w14:textId="77777777" w:rsidR="00F43F9B" w:rsidRPr="000E3A33" w:rsidRDefault="00F43F9B" w:rsidP="00542D5F">
            <w:pPr>
              <w:pStyle w:val="TAN"/>
            </w:pPr>
            <w:r w:rsidRPr="000E3A33">
              <w:t>C046</w:t>
            </w:r>
            <w:r w:rsidRPr="000E3A33">
              <w:tab/>
              <w:t xml:space="preserve">IF (A.4.1-1/1 OR A.4.1-1/2) AND A.4.1-3/2 AND A.4.3.2B.2.0-1/3 AND (A.4.1-4/1 OR (A.4.1-4/3 </w:t>
            </w:r>
            <w:r w:rsidRPr="000E3A33">
              <w:rPr>
                <w:rFonts w:eastAsia="宋体"/>
              </w:rPr>
              <w:t>AND A.4.3.2B.2.0-1A/</w:t>
            </w:r>
            <w:r w:rsidRPr="000E3A33">
              <w:t>3)) THEN R ELSE N/A</w:t>
            </w:r>
          </w:p>
        </w:tc>
      </w:tr>
      <w:tr w:rsidR="00F43F9B" w:rsidRPr="000E3A33" w14:paraId="401FAAE0" w14:textId="77777777" w:rsidTr="00542D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D100FC" w14:textId="77777777" w:rsidR="00F43F9B" w:rsidRPr="000E3A33" w:rsidRDefault="00F43F9B" w:rsidP="00542D5F">
            <w:pPr>
              <w:pStyle w:val="TAN"/>
            </w:pPr>
            <w:r w:rsidRPr="000E3A33">
              <w:t>C047</w:t>
            </w:r>
            <w:r w:rsidRPr="000E3A33">
              <w:tab/>
              <w:t xml:space="preserve">IF (A.4.1-1/1 OR A.4.1-1/2) AND A.4.1-3/2 AND A.4.3.2B.2.0-1/4 AND (A.4.1-4/3 </w:t>
            </w:r>
            <w:r w:rsidRPr="000E3A33">
              <w:rPr>
                <w:rFonts w:eastAsia="宋体"/>
              </w:rPr>
              <w:t>AND A.4.3.2B.2.0-1A/</w:t>
            </w:r>
            <w:r w:rsidRPr="000E3A33">
              <w:t>4) THEN R ELSE N/A</w:t>
            </w:r>
          </w:p>
        </w:tc>
      </w:tr>
      <w:tr w:rsidR="00F43F9B" w:rsidRPr="000E3A33" w14:paraId="6B3B8ACB" w14:textId="77777777" w:rsidTr="00542D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EB1970" w14:textId="77777777" w:rsidR="00F43F9B" w:rsidRPr="000E3A33" w:rsidRDefault="00F43F9B" w:rsidP="00542D5F">
            <w:pPr>
              <w:pStyle w:val="TAN"/>
            </w:pPr>
            <w:r w:rsidRPr="000E3A33">
              <w:t>C048</w:t>
            </w:r>
            <w:r w:rsidRPr="000E3A33">
              <w:tab/>
              <w:t>IF (A.4.1-1/1 OR A.4.1-1/2) AND A.4.1-3/2 AND A.4.3.2B.2.0-1/2 AND A.4.1-4/1 THEN R ELSE N/A</w:t>
            </w:r>
          </w:p>
        </w:tc>
      </w:tr>
      <w:tr w:rsidR="00F43F9B" w:rsidRPr="000E3A33" w14:paraId="04BA6039" w14:textId="77777777" w:rsidTr="00542D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4874EC" w14:textId="00E9FA06" w:rsidR="00F43F9B" w:rsidRPr="000E3A33" w:rsidRDefault="00F43F9B" w:rsidP="00542D5F">
            <w:pPr>
              <w:pStyle w:val="TAN"/>
            </w:pPr>
            <w:r w:rsidRPr="000E3A33">
              <w:t>C049</w:t>
            </w:r>
            <w:r w:rsidRPr="000E3A33">
              <w:tab/>
              <w:t>IF (A.4.1-1/1 OR A.4.1-1/2) AND A.4.1-3/2 AND A.4.3.2B.2.0-1/3 AND A.4.1-4/1 THEN R ELSE N/A</w:t>
            </w:r>
          </w:p>
        </w:tc>
      </w:tr>
      <w:tr w:rsidR="00F43F9B" w:rsidRPr="000E3A33" w14:paraId="329107EE" w14:textId="77777777" w:rsidTr="00542D5F">
        <w:trPr>
          <w:cantSplit/>
          <w:trHeight w:val="105"/>
          <w:jc w:val="center"/>
          <w:ins w:id="6" w:author="Huawei" w:date="2021-01-27T11:38:00Z"/>
        </w:trPr>
        <w:tc>
          <w:tcPr>
            <w:tcW w:w="9750" w:type="dxa"/>
            <w:tcBorders>
              <w:top w:val="single" w:sz="4" w:space="0" w:color="auto"/>
              <w:left w:val="single" w:sz="4" w:space="0" w:color="auto"/>
              <w:bottom w:val="single" w:sz="4" w:space="0" w:color="auto"/>
              <w:right w:val="single" w:sz="4" w:space="0" w:color="auto"/>
            </w:tcBorders>
          </w:tcPr>
          <w:p w14:paraId="0AD543A7" w14:textId="530BC865" w:rsidR="00F43F9B" w:rsidRPr="000E3A33" w:rsidRDefault="00F43F9B" w:rsidP="00121D64">
            <w:pPr>
              <w:pStyle w:val="TAN"/>
              <w:rPr>
                <w:ins w:id="7" w:author="Huawei" w:date="2021-01-27T11:38:00Z"/>
              </w:rPr>
            </w:pPr>
            <w:ins w:id="8" w:author="Huawei" w:date="2021-01-27T11:38:00Z">
              <w:r w:rsidRPr="000E3A33">
                <w:t>C0</w:t>
              </w:r>
              <w:r>
                <w:t>aa</w:t>
              </w:r>
              <w:r w:rsidRPr="000E3A33">
                <w:tab/>
              </w:r>
            </w:ins>
            <w:ins w:id="9" w:author="Huawei" w:date="2021-01-27T11:41:00Z">
              <w:r w:rsidRPr="000E3A33">
                <w:t>IF (A.4.1-1/1 OR A.4.1-1/2) AND A.4.1-2/7 AND A.4.1-3/1</w:t>
              </w:r>
              <w:r w:rsidRPr="000E3A33" w:rsidDel="004C7636">
                <w:t xml:space="preserve"> </w:t>
              </w:r>
              <w:r w:rsidR="00121D64">
                <w:t xml:space="preserve">AND </w:t>
              </w:r>
              <w:r w:rsidRPr="000E3A33">
                <w:t xml:space="preserve">A.4.1-4A/5 AND A.4.3.2A.1-2/1 </w:t>
              </w:r>
            </w:ins>
            <w:ins w:id="10" w:author="Huawei" w:date="2021-01-27T11:45:00Z">
              <w:r w:rsidR="00121D64">
                <w:t xml:space="preserve">AND A.4.3.2-1/aa </w:t>
              </w:r>
            </w:ins>
            <w:ins w:id="11" w:author="Huawei" w:date="2021-01-27T11:41:00Z">
              <w:r w:rsidRPr="000E3A33">
                <w:t>THEN R ELSE N/A</w:t>
              </w:r>
            </w:ins>
          </w:p>
        </w:tc>
      </w:tr>
      <w:tr w:rsidR="00F43F9B" w:rsidRPr="000E3A33" w14:paraId="16283F76" w14:textId="77777777" w:rsidTr="00542D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0A200D" w14:textId="77777777" w:rsidR="00F43F9B" w:rsidRPr="000E3A33" w:rsidRDefault="00F43F9B" w:rsidP="00542D5F">
            <w:pPr>
              <w:pStyle w:val="TAN"/>
              <w:ind w:left="805" w:hanging="805"/>
            </w:pPr>
            <w:r w:rsidRPr="000E3A33">
              <w:t>NOTE 1:</w:t>
            </w:r>
            <w:r w:rsidRPr="000E3A33">
              <w:tab/>
            </w:r>
            <w:proofErr w:type="spellStart"/>
            <w:r w:rsidRPr="000E3A33">
              <w:t>Cxxx</w:t>
            </w:r>
            <w:r w:rsidRPr="000E3A33">
              <w:rPr>
                <w:rFonts w:eastAsia="宋体"/>
              </w:rPr>
              <w:t>x</w:t>
            </w:r>
            <w:proofErr w:type="spellEnd"/>
            <w:r w:rsidRPr="000E3A33">
              <w:t xml:space="preserve"> applicability is defined for </w:t>
            </w:r>
            <w:r w:rsidRPr="000E3A33">
              <w:rPr>
                <w:rFonts w:eastAsia="宋体"/>
              </w:rPr>
              <w:t>enhanced type 1 receiver for NR</w:t>
            </w:r>
            <w:r w:rsidRPr="000E3A33">
              <w:t xml:space="preserve"> related tests (A.4.3.9-1/1).</w:t>
            </w:r>
          </w:p>
          <w:p w14:paraId="087C9F84" w14:textId="77777777" w:rsidR="00F43F9B" w:rsidRPr="000E3A33" w:rsidRDefault="00F43F9B" w:rsidP="00542D5F">
            <w:pPr>
              <w:pStyle w:val="TAN"/>
              <w:ind w:left="805" w:hanging="805"/>
              <w:rPr>
                <w:bCs/>
                <w:iCs/>
              </w:rPr>
            </w:pPr>
            <w:r w:rsidRPr="000E3A33">
              <w:t>NOTE 2:</w:t>
            </w:r>
            <w:r w:rsidRPr="000E3A33">
              <w:tab/>
            </w:r>
            <w:proofErr w:type="spellStart"/>
            <w:r w:rsidRPr="000E3A33">
              <w:t>Cxxx</w:t>
            </w:r>
            <w:r w:rsidRPr="000E3A33">
              <w:rPr>
                <w:rFonts w:eastAsia="宋体"/>
              </w:rPr>
              <w:t>y</w:t>
            </w:r>
            <w:proofErr w:type="spellEnd"/>
            <w:r w:rsidRPr="000E3A33">
              <w:t xml:space="preserve"> applicability is defined for </w:t>
            </w:r>
            <w:r w:rsidRPr="000E3A33">
              <w:rPr>
                <w:bCs/>
                <w:iCs/>
              </w:rPr>
              <w:t xml:space="preserve">alternative additional DMRS position for co-existence with LTE CRS </w:t>
            </w:r>
            <w:r w:rsidRPr="000E3A33">
              <w:t>related</w:t>
            </w:r>
            <w:r w:rsidRPr="000E3A33">
              <w:rPr>
                <w:bCs/>
                <w:iCs/>
              </w:rPr>
              <w:t xml:space="preserve"> tests (</w:t>
            </w:r>
            <w:r w:rsidRPr="000E3A33">
              <w:t>A.4.3.2-1/20</w:t>
            </w:r>
            <w:r w:rsidRPr="000E3A33">
              <w:rPr>
                <w:bCs/>
                <w:iCs/>
              </w:rPr>
              <w:t>).</w:t>
            </w:r>
          </w:p>
          <w:p w14:paraId="30004A1E" w14:textId="77777777" w:rsidR="00F43F9B" w:rsidRPr="000E3A33" w:rsidRDefault="00F43F9B" w:rsidP="00542D5F">
            <w:pPr>
              <w:pStyle w:val="TAN"/>
              <w:ind w:left="805" w:hanging="805"/>
            </w:pPr>
            <w:r w:rsidRPr="000E3A33">
              <w:rPr>
                <w:bCs/>
                <w:iCs/>
              </w:rPr>
              <w:t>NOTE 3:</w:t>
            </w:r>
            <w:r w:rsidRPr="000E3A33">
              <w:rPr>
                <w:bCs/>
                <w:iCs/>
              </w:rPr>
              <w:tab/>
            </w:r>
            <w:proofErr w:type="spellStart"/>
            <w:r w:rsidRPr="000E3A33">
              <w:rPr>
                <w:bCs/>
                <w:iCs/>
              </w:rPr>
              <w:t>Cxxx</w:t>
            </w:r>
            <w:r w:rsidRPr="000E3A33">
              <w:rPr>
                <w:rFonts w:eastAsia="宋体"/>
                <w:bCs/>
                <w:iCs/>
              </w:rPr>
              <w:t>z</w:t>
            </w:r>
            <w:proofErr w:type="spellEnd"/>
            <w:r w:rsidRPr="000E3A33">
              <w:rPr>
                <w:bCs/>
                <w:iCs/>
              </w:rPr>
              <w:t xml:space="preserve"> applicability is defined for modified MPR behaviour related test (</w:t>
            </w:r>
            <w:r w:rsidRPr="000E3A33">
              <w:t>A.4.3.2-1/25</w:t>
            </w:r>
            <w:r w:rsidRPr="000E3A33">
              <w:rPr>
                <w:bCs/>
                <w:iCs/>
              </w:rPr>
              <w:t>).</w:t>
            </w:r>
          </w:p>
        </w:tc>
      </w:tr>
    </w:tbl>
    <w:p w14:paraId="21174E30" w14:textId="77777777" w:rsidR="00F43F9B" w:rsidRPr="000E3A33" w:rsidRDefault="00F43F9B" w:rsidP="00F43F9B">
      <w:pPr>
        <w:rPr>
          <w:lang w:eastAsia="x-none"/>
        </w:rPr>
      </w:pPr>
    </w:p>
    <w:p w14:paraId="161F4362" w14:textId="77777777" w:rsidR="00F43F9B" w:rsidRPr="000E3A33" w:rsidRDefault="00F43F9B" w:rsidP="00F43F9B">
      <w:pPr>
        <w:rPr>
          <w:lang w:eastAsia="x-none"/>
        </w:rPr>
      </w:pPr>
      <w:r w:rsidRPr="000E3A33">
        <w:t xml:space="preserve">For the purposes of the present document, the </w:t>
      </w:r>
      <w:r w:rsidRPr="000E3A33">
        <w:rPr>
          <w:rFonts w:eastAsia="宋体"/>
        </w:rPr>
        <w:t>tested bands selection criteria</w:t>
      </w:r>
      <w:r w:rsidRPr="000E3A33">
        <w:t xml:space="preserve"> given in Table 4.0-</w:t>
      </w:r>
      <w:r w:rsidRPr="000E3A33">
        <w:rPr>
          <w:rFonts w:eastAsia="宋体"/>
        </w:rPr>
        <w:t>2</w:t>
      </w:r>
      <w:r w:rsidRPr="000E3A33">
        <w:t xml:space="preserve"> apply</w:t>
      </w:r>
      <w:r w:rsidRPr="000E3A33">
        <w:rPr>
          <w:rFonts w:eastAsia="宋体"/>
        </w:rPr>
        <w:t>.</w:t>
      </w:r>
      <w:r w:rsidRPr="000E3A33">
        <w:t xml:space="preserve"> The ICS </w:t>
      </w:r>
      <w:proofErr w:type="spellStart"/>
      <w:r w:rsidRPr="000E3A33">
        <w:t>proforma</w:t>
      </w:r>
      <w:r w:rsidRPr="000E3A33">
        <w:rPr>
          <w:rFonts w:eastAsia="宋体"/>
        </w:rPr>
        <w:t>s</w:t>
      </w:r>
      <w:proofErr w:type="spellEnd"/>
      <w:r w:rsidRPr="000E3A33">
        <w:t xml:space="preserve"> used in Table 4.0-</w:t>
      </w:r>
      <w:r w:rsidRPr="000E3A33">
        <w:rPr>
          <w:rFonts w:eastAsia="宋体"/>
        </w:rPr>
        <w:t>2</w:t>
      </w:r>
      <w:r w:rsidRPr="000E3A33">
        <w:t xml:space="preserve"> are defined in TS 38.508-2 [8] unless otherwise stated.</w:t>
      </w:r>
    </w:p>
    <w:p w14:paraId="4868C611" w14:textId="77777777" w:rsidR="00F43F9B" w:rsidRPr="000E3A33" w:rsidRDefault="00F43F9B" w:rsidP="00F43F9B">
      <w:pPr>
        <w:pStyle w:val="TH"/>
      </w:pPr>
      <w:r w:rsidRPr="000E3A33">
        <w:lastRenderedPageBreak/>
        <w:t>Table 4.0-2: Tested Bands Selection Criteria</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0"/>
        <w:gridCol w:w="4156"/>
        <w:gridCol w:w="3983"/>
      </w:tblGrid>
      <w:tr w:rsidR="00F43F9B" w:rsidRPr="000E3A33" w14:paraId="31BBBFF0" w14:textId="77777777" w:rsidTr="00542D5F">
        <w:trPr>
          <w:cantSplit/>
          <w:trHeight w:val="173"/>
        </w:trPr>
        <w:tc>
          <w:tcPr>
            <w:tcW w:w="774" w:type="pct"/>
          </w:tcPr>
          <w:p w14:paraId="76834E3E" w14:textId="77777777" w:rsidR="00F43F9B" w:rsidRPr="000E3A33" w:rsidRDefault="00F43F9B" w:rsidP="00542D5F">
            <w:pPr>
              <w:pStyle w:val="TAH"/>
            </w:pPr>
            <w:r w:rsidRPr="000E3A33">
              <w:t>Code</w:t>
            </w:r>
          </w:p>
        </w:tc>
        <w:tc>
          <w:tcPr>
            <w:tcW w:w="2158" w:type="pct"/>
          </w:tcPr>
          <w:p w14:paraId="265D9916" w14:textId="77777777" w:rsidR="00F43F9B" w:rsidRPr="000E3A33" w:rsidRDefault="00F43F9B" w:rsidP="00542D5F">
            <w:pPr>
              <w:pStyle w:val="TAH"/>
            </w:pPr>
            <w:r w:rsidRPr="000E3A33">
              <w:t>Tested Bands Selection Criteria</w:t>
            </w:r>
          </w:p>
        </w:tc>
        <w:tc>
          <w:tcPr>
            <w:tcW w:w="2068" w:type="pct"/>
          </w:tcPr>
          <w:p w14:paraId="6FC69E81" w14:textId="77777777" w:rsidR="00F43F9B" w:rsidRPr="000E3A33" w:rsidRDefault="00F43F9B" w:rsidP="00542D5F">
            <w:pPr>
              <w:pStyle w:val="TAH"/>
            </w:pPr>
            <w:r w:rsidRPr="000E3A33">
              <w:t>Comment</w:t>
            </w:r>
          </w:p>
        </w:tc>
      </w:tr>
      <w:tr w:rsidR="00F43F9B" w:rsidRPr="000E3A33" w14:paraId="74528D8F" w14:textId="77777777" w:rsidTr="00542D5F">
        <w:trPr>
          <w:cantSplit/>
          <w:trHeight w:val="173"/>
        </w:trPr>
        <w:tc>
          <w:tcPr>
            <w:tcW w:w="774" w:type="pct"/>
          </w:tcPr>
          <w:p w14:paraId="0ABF2472" w14:textId="77777777" w:rsidR="00F43F9B" w:rsidRPr="000E3A33" w:rsidRDefault="00F43F9B" w:rsidP="00542D5F">
            <w:pPr>
              <w:pStyle w:val="TAL"/>
              <w:rPr>
                <w:lang w:eastAsia="zh-TW"/>
              </w:rPr>
            </w:pPr>
            <w:r w:rsidRPr="000E3A33">
              <w:t>D001</w:t>
            </w:r>
          </w:p>
        </w:tc>
        <w:tc>
          <w:tcPr>
            <w:tcW w:w="2158" w:type="pct"/>
          </w:tcPr>
          <w:p w14:paraId="61E5DD1D" w14:textId="77777777" w:rsidR="00F43F9B" w:rsidRPr="000E3A33" w:rsidRDefault="00F43F9B" w:rsidP="00542D5F">
            <w:pPr>
              <w:pStyle w:val="TAL"/>
            </w:pPr>
            <w:r w:rsidRPr="000E3A33">
              <w:t>(A.4.3.1-1 OR A.4.3.1-2) AND NOT (A.4.3.1-5 OR A.4.3.1-6)</w:t>
            </w:r>
          </w:p>
        </w:tc>
        <w:tc>
          <w:tcPr>
            <w:tcW w:w="2068" w:type="pct"/>
          </w:tcPr>
          <w:p w14:paraId="4A60881D" w14:textId="77777777" w:rsidR="00F43F9B" w:rsidRPr="000E3A33" w:rsidRDefault="00F43F9B" w:rsidP="00542D5F">
            <w:pPr>
              <w:pStyle w:val="TAL"/>
            </w:pPr>
            <w:r w:rsidRPr="000E3A33">
              <w:t>All supported FR1 Bands</w:t>
            </w:r>
            <w:r w:rsidRPr="000E3A33">
              <w:rPr>
                <w:rFonts w:eastAsia="宋体"/>
              </w:rPr>
              <w:t xml:space="preserve"> without SUL/SDL bands</w:t>
            </w:r>
          </w:p>
        </w:tc>
      </w:tr>
      <w:tr w:rsidR="00F43F9B" w:rsidRPr="000E3A33" w14:paraId="50B784DD" w14:textId="77777777" w:rsidTr="00542D5F">
        <w:trPr>
          <w:cantSplit/>
          <w:trHeight w:val="173"/>
        </w:trPr>
        <w:tc>
          <w:tcPr>
            <w:tcW w:w="774" w:type="pct"/>
          </w:tcPr>
          <w:p w14:paraId="1E0D9CAA" w14:textId="77777777" w:rsidR="00F43F9B" w:rsidRPr="000E3A33" w:rsidRDefault="00F43F9B" w:rsidP="00542D5F">
            <w:pPr>
              <w:pStyle w:val="TAL"/>
              <w:rPr>
                <w:lang w:eastAsia="zh-TW"/>
              </w:rPr>
            </w:pPr>
            <w:r w:rsidRPr="000E3A33">
              <w:t>D002</w:t>
            </w:r>
          </w:p>
        </w:tc>
        <w:tc>
          <w:tcPr>
            <w:tcW w:w="2158" w:type="pct"/>
          </w:tcPr>
          <w:p w14:paraId="0B3FE706" w14:textId="77777777" w:rsidR="00F43F9B" w:rsidRPr="000E3A33" w:rsidRDefault="00F43F9B" w:rsidP="00542D5F">
            <w:pPr>
              <w:pStyle w:val="TAL"/>
            </w:pPr>
            <w:r w:rsidRPr="000E3A33">
              <w:t>A.4.3.1-4</w:t>
            </w:r>
          </w:p>
        </w:tc>
        <w:tc>
          <w:tcPr>
            <w:tcW w:w="2068" w:type="pct"/>
          </w:tcPr>
          <w:p w14:paraId="2D8E8CAD" w14:textId="77777777" w:rsidR="00F43F9B" w:rsidRPr="000E3A33" w:rsidRDefault="00F43F9B" w:rsidP="00542D5F">
            <w:pPr>
              <w:pStyle w:val="TAL"/>
            </w:pPr>
            <w:r w:rsidRPr="000E3A33">
              <w:t>All supported FR1 PC2 Bands</w:t>
            </w:r>
          </w:p>
        </w:tc>
      </w:tr>
      <w:tr w:rsidR="00F43F9B" w:rsidRPr="000E3A33" w14:paraId="48A61B86" w14:textId="77777777" w:rsidTr="00542D5F">
        <w:trPr>
          <w:cantSplit/>
          <w:trHeight w:val="173"/>
        </w:trPr>
        <w:tc>
          <w:tcPr>
            <w:tcW w:w="774" w:type="pct"/>
          </w:tcPr>
          <w:p w14:paraId="2B70FF15" w14:textId="77777777" w:rsidR="00F43F9B" w:rsidRPr="000E3A33" w:rsidRDefault="00F43F9B" w:rsidP="00542D5F">
            <w:pPr>
              <w:pStyle w:val="TAL"/>
            </w:pPr>
            <w:r w:rsidRPr="000E3A33">
              <w:t>D003</w:t>
            </w:r>
          </w:p>
        </w:tc>
        <w:tc>
          <w:tcPr>
            <w:tcW w:w="2158" w:type="pct"/>
          </w:tcPr>
          <w:p w14:paraId="28F69894" w14:textId="77777777" w:rsidR="00F43F9B" w:rsidRPr="000E3A33" w:rsidRDefault="00F43F9B" w:rsidP="00542D5F">
            <w:pPr>
              <w:pStyle w:val="TAL"/>
            </w:pPr>
            <w:r w:rsidRPr="000E3A33">
              <w:t>A.4.3.1-5</w:t>
            </w:r>
          </w:p>
        </w:tc>
        <w:tc>
          <w:tcPr>
            <w:tcW w:w="2068" w:type="pct"/>
          </w:tcPr>
          <w:p w14:paraId="17483857" w14:textId="77777777" w:rsidR="00F43F9B" w:rsidRPr="000E3A33" w:rsidRDefault="00F43F9B" w:rsidP="00542D5F">
            <w:pPr>
              <w:pStyle w:val="TAL"/>
            </w:pPr>
            <w:r w:rsidRPr="000E3A33">
              <w:t>All supported FR1 SUL Bands</w:t>
            </w:r>
          </w:p>
        </w:tc>
      </w:tr>
      <w:tr w:rsidR="00F43F9B" w:rsidRPr="000E3A33" w14:paraId="218F5194" w14:textId="77777777" w:rsidTr="00542D5F">
        <w:trPr>
          <w:cantSplit/>
          <w:trHeight w:val="173"/>
        </w:trPr>
        <w:tc>
          <w:tcPr>
            <w:tcW w:w="774" w:type="pct"/>
          </w:tcPr>
          <w:p w14:paraId="277ACD2E" w14:textId="77777777" w:rsidR="00F43F9B" w:rsidRPr="000E3A33" w:rsidRDefault="00F43F9B" w:rsidP="00542D5F">
            <w:pPr>
              <w:pStyle w:val="TAL"/>
            </w:pPr>
            <w:r w:rsidRPr="000E3A33">
              <w:t>D00</w:t>
            </w:r>
            <w:r w:rsidRPr="000E3A33">
              <w:rPr>
                <w:rFonts w:eastAsia="宋体"/>
              </w:rPr>
              <w:t>4</w:t>
            </w:r>
          </w:p>
        </w:tc>
        <w:tc>
          <w:tcPr>
            <w:tcW w:w="2158" w:type="pct"/>
          </w:tcPr>
          <w:p w14:paraId="2D1E2DF6" w14:textId="77777777" w:rsidR="00F43F9B" w:rsidRPr="000E3A33" w:rsidRDefault="00F43F9B" w:rsidP="00542D5F">
            <w:pPr>
              <w:pStyle w:val="TAL"/>
            </w:pPr>
            <w:r w:rsidRPr="000E3A33">
              <w:rPr>
                <w:szCs w:val="18"/>
              </w:rPr>
              <w:t>{1,2,3,5,7,8,12,14,20,25,28,30,34,38,39,40,41,50,51,65,66,70,71,74,75,76}</w:t>
            </w:r>
          </w:p>
        </w:tc>
        <w:tc>
          <w:tcPr>
            <w:tcW w:w="2068" w:type="pct"/>
          </w:tcPr>
          <w:p w14:paraId="79D5FE72" w14:textId="77777777" w:rsidR="00F43F9B" w:rsidRPr="000E3A33" w:rsidRDefault="00F43F9B" w:rsidP="00542D5F">
            <w:pPr>
              <w:pStyle w:val="TAL"/>
            </w:pPr>
            <w:r w:rsidRPr="000E3A33">
              <w:rPr>
                <w:szCs w:val="18"/>
              </w:rPr>
              <w:t>UE supported bands among n1,n2,n3,n5,n7,n8,n12,n14,n20,n25,n28,n30,n34,n38,n39,n40,n41,n50,n51,n65,n66,n70,n71,n74,n75,n76</w:t>
            </w:r>
          </w:p>
        </w:tc>
      </w:tr>
      <w:tr w:rsidR="00F43F9B" w:rsidRPr="000E3A33" w14:paraId="52164172" w14:textId="77777777" w:rsidTr="00542D5F">
        <w:trPr>
          <w:cantSplit/>
          <w:trHeight w:val="173"/>
        </w:trPr>
        <w:tc>
          <w:tcPr>
            <w:tcW w:w="774" w:type="pct"/>
          </w:tcPr>
          <w:p w14:paraId="12395F7A" w14:textId="77777777" w:rsidR="00F43F9B" w:rsidRPr="000E3A33" w:rsidRDefault="00F43F9B" w:rsidP="00542D5F">
            <w:pPr>
              <w:pStyle w:val="TAL"/>
            </w:pPr>
            <w:r w:rsidRPr="000E3A33">
              <w:t>D005</w:t>
            </w:r>
          </w:p>
        </w:tc>
        <w:tc>
          <w:tcPr>
            <w:tcW w:w="2158" w:type="pct"/>
          </w:tcPr>
          <w:p w14:paraId="3E109473" w14:textId="77777777" w:rsidR="00F43F9B" w:rsidRPr="000E3A33" w:rsidRDefault="00F43F9B" w:rsidP="00542D5F">
            <w:pPr>
              <w:pStyle w:val="TAL"/>
              <w:rPr>
                <w:szCs w:val="18"/>
              </w:rPr>
            </w:pPr>
            <w:r w:rsidRPr="000E3A33">
              <w:t>A.4.3.1-3</w:t>
            </w:r>
          </w:p>
        </w:tc>
        <w:tc>
          <w:tcPr>
            <w:tcW w:w="2068" w:type="pct"/>
          </w:tcPr>
          <w:p w14:paraId="1D1BE469" w14:textId="77777777" w:rsidR="00F43F9B" w:rsidRPr="000E3A33" w:rsidRDefault="00F43F9B" w:rsidP="00542D5F">
            <w:pPr>
              <w:pStyle w:val="TAL"/>
              <w:rPr>
                <w:szCs w:val="18"/>
              </w:rPr>
            </w:pPr>
            <w:r w:rsidRPr="000E3A33">
              <w:t>All supported FR2 Bands</w:t>
            </w:r>
          </w:p>
        </w:tc>
      </w:tr>
      <w:tr w:rsidR="00F43F9B" w:rsidRPr="000E3A33" w14:paraId="04DE16CF" w14:textId="77777777" w:rsidTr="00542D5F">
        <w:trPr>
          <w:cantSplit/>
          <w:trHeight w:val="173"/>
        </w:trPr>
        <w:tc>
          <w:tcPr>
            <w:tcW w:w="774" w:type="pct"/>
          </w:tcPr>
          <w:p w14:paraId="3AD9A02F" w14:textId="77777777" w:rsidR="00F43F9B" w:rsidRPr="000E3A33" w:rsidRDefault="00F43F9B" w:rsidP="00542D5F">
            <w:pPr>
              <w:pStyle w:val="TAL"/>
            </w:pPr>
            <w:r w:rsidRPr="000E3A33">
              <w:t>D006</w:t>
            </w:r>
          </w:p>
        </w:tc>
        <w:tc>
          <w:tcPr>
            <w:tcW w:w="2158" w:type="pct"/>
          </w:tcPr>
          <w:p w14:paraId="49E308E2" w14:textId="77777777" w:rsidR="00F43F9B" w:rsidRPr="000E3A33" w:rsidRDefault="00F43F9B" w:rsidP="00542D5F">
            <w:pPr>
              <w:pStyle w:val="TAL"/>
            </w:pPr>
            <w:r w:rsidRPr="000E3A33">
              <w:t>A.4.3.1-1 OR A.4.3.1-2</w:t>
            </w:r>
          </w:p>
        </w:tc>
        <w:tc>
          <w:tcPr>
            <w:tcW w:w="2068" w:type="pct"/>
          </w:tcPr>
          <w:p w14:paraId="25D8AFD4" w14:textId="77777777" w:rsidR="00F43F9B" w:rsidRPr="000E3A33" w:rsidRDefault="00F43F9B" w:rsidP="00542D5F">
            <w:pPr>
              <w:pStyle w:val="TAL"/>
            </w:pPr>
            <w:r w:rsidRPr="000E3A33">
              <w:t>All supported FR1 Bands</w:t>
            </w:r>
          </w:p>
        </w:tc>
      </w:tr>
      <w:tr w:rsidR="00F43F9B" w:rsidRPr="000E3A33" w14:paraId="57DA6B48" w14:textId="77777777" w:rsidTr="00542D5F">
        <w:trPr>
          <w:cantSplit/>
          <w:trHeight w:val="173"/>
        </w:trPr>
        <w:tc>
          <w:tcPr>
            <w:tcW w:w="774" w:type="pct"/>
          </w:tcPr>
          <w:p w14:paraId="571DBEEA" w14:textId="77777777" w:rsidR="00F43F9B" w:rsidRPr="000E3A33" w:rsidRDefault="00F43F9B" w:rsidP="00542D5F">
            <w:pPr>
              <w:pStyle w:val="TAL"/>
            </w:pPr>
            <w:r w:rsidRPr="000E3A33">
              <w:t>D007</w:t>
            </w:r>
          </w:p>
        </w:tc>
        <w:tc>
          <w:tcPr>
            <w:tcW w:w="2158" w:type="pct"/>
          </w:tcPr>
          <w:p w14:paraId="2B320E4C" w14:textId="77777777" w:rsidR="00F43F9B" w:rsidRPr="000E3A33" w:rsidRDefault="00F43F9B" w:rsidP="00542D5F">
            <w:pPr>
              <w:pStyle w:val="TAL"/>
            </w:pPr>
            <w:r w:rsidRPr="000E3A33">
              <w:t>A.4.3.1-1 OR A.4.3.1-2 OR A.4.3.1-3</w:t>
            </w:r>
          </w:p>
        </w:tc>
        <w:tc>
          <w:tcPr>
            <w:tcW w:w="2068" w:type="pct"/>
          </w:tcPr>
          <w:p w14:paraId="3A5B33AE" w14:textId="77777777" w:rsidR="00F43F9B" w:rsidRPr="000E3A33" w:rsidRDefault="00F43F9B" w:rsidP="00542D5F">
            <w:pPr>
              <w:pStyle w:val="TAL"/>
            </w:pPr>
            <w:r w:rsidRPr="000E3A33">
              <w:t>All supported NR Bands</w:t>
            </w:r>
          </w:p>
        </w:tc>
      </w:tr>
      <w:tr w:rsidR="00F43F9B" w:rsidRPr="000E3A33" w14:paraId="76FBDA23" w14:textId="77777777" w:rsidTr="00542D5F">
        <w:trPr>
          <w:cantSplit/>
          <w:trHeight w:val="173"/>
        </w:trPr>
        <w:tc>
          <w:tcPr>
            <w:tcW w:w="774" w:type="pct"/>
          </w:tcPr>
          <w:p w14:paraId="71529786" w14:textId="77777777" w:rsidR="00F43F9B" w:rsidRPr="000E3A33" w:rsidRDefault="00F43F9B" w:rsidP="00542D5F">
            <w:pPr>
              <w:pStyle w:val="TAL"/>
            </w:pPr>
            <w:r w:rsidRPr="000E3A33">
              <w:rPr>
                <w:szCs w:val="18"/>
                <w:lang w:eastAsia="ko-KR"/>
              </w:rPr>
              <w:t>D008</w:t>
            </w:r>
          </w:p>
        </w:tc>
        <w:tc>
          <w:tcPr>
            <w:tcW w:w="2158" w:type="pct"/>
          </w:tcPr>
          <w:p w14:paraId="088BDEE1" w14:textId="77777777" w:rsidR="00F43F9B" w:rsidRPr="000E3A33" w:rsidRDefault="00F43F9B" w:rsidP="00542D5F">
            <w:pPr>
              <w:pStyle w:val="TAL"/>
            </w:pPr>
            <w:r w:rsidRPr="000E3A33">
              <w:t>ANY((A.4.3.1-1 OR A.4.3.1-2) AND 10MHz)</w:t>
            </w:r>
          </w:p>
        </w:tc>
        <w:tc>
          <w:tcPr>
            <w:tcW w:w="2068" w:type="pct"/>
          </w:tcPr>
          <w:p w14:paraId="78F20021" w14:textId="77777777" w:rsidR="00F43F9B" w:rsidRPr="000E3A33" w:rsidRDefault="00F43F9B" w:rsidP="00542D5F">
            <w:pPr>
              <w:pStyle w:val="TAL"/>
            </w:pPr>
            <w:r w:rsidRPr="000E3A33">
              <w:t>Any band within the set supporting 10 MHz UE Channel BW</w:t>
            </w:r>
          </w:p>
        </w:tc>
      </w:tr>
      <w:tr w:rsidR="00F43F9B" w:rsidRPr="000E3A33" w14:paraId="3E47BC8D" w14:textId="77777777" w:rsidTr="00542D5F">
        <w:trPr>
          <w:cantSplit/>
          <w:trHeight w:val="173"/>
        </w:trPr>
        <w:tc>
          <w:tcPr>
            <w:tcW w:w="774" w:type="pct"/>
          </w:tcPr>
          <w:p w14:paraId="36EC5D23" w14:textId="77777777" w:rsidR="00F43F9B" w:rsidRPr="000E3A33" w:rsidRDefault="00F43F9B" w:rsidP="00542D5F">
            <w:pPr>
              <w:pStyle w:val="TAL"/>
            </w:pPr>
            <w:r w:rsidRPr="000E3A33">
              <w:rPr>
                <w:szCs w:val="18"/>
                <w:lang w:eastAsia="ko-KR"/>
              </w:rPr>
              <w:t>D009</w:t>
            </w:r>
          </w:p>
        </w:tc>
        <w:tc>
          <w:tcPr>
            <w:tcW w:w="2158" w:type="pct"/>
          </w:tcPr>
          <w:p w14:paraId="24BDDB43" w14:textId="77777777" w:rsidR="00F43F9B" w:rsidRPr="000E3A33" w:rsidRDefault="00F43F9B" w:rsidP="00542D5F">
            <w:pPr>
              <w:pStyle w:val="TAL"/>
            </w:pPr>
            <w:r w:rsidRPr="000E3A33">
              <w:t>ANY((A.4.3.1-2) AND 20MHz)</w:t>
            </w:r>
          </w:p>
        </w:tc>
        <w:tc>
          <w:tcPr>
            <w:tcW w:w="2068" w:type="pct"/>
          </w:tcPr>
          <w:p w14:paraId="22916120" w14:textId="77777777" w:rsidR="00F43F9B" w:rsidRPr="000E3A33" w:rsidRDefault="00F43F9B" w:rsidP="00542D5F">
            <w:pPr>
              <w:pStyle w:val="TAL"/>
            </w:pPr>
            <w:r w:rsidRPr="000E3A33">
              <w:t>Any TDD FR1 band within the set supporting 20 MHz UE Channel BW</w:t>
            </w:r>
          </w:p>
        </w:tc>
      </w:tr>
      <w:tr w:rsidR="00F43F9B" w:rsidRPr="000E3A33" w14:paraId="7D986223" w14:textId="77777777" w:rsidTr="00542D5F">
        <w:trPr>
          <w:cantSplit/>
          <w:trHeight w:val="173"/>
        </w:trPr>
        <w:tc>
          <w:tcPr>
            <w:tcW w:w="774" w:type="pct"/>
          </w:tcPr>
          <w:p w14:paraId="61194257" w14:textId="77777777" w:rsidR="00F43F9B" w:rsidRPr="000E3A33" w:rsidRDefault="00F43F9B" w:rsidP="00542D5F">
            <w:pPr>
              <w:pStyle w:val="TAL"/>
            </w:pPr>
            <w:r w:rsidRPr="000E3A33">
              <w:rPr>
                <w:szCs w:val="18"/>
                <w:lang w:eastAsia="ko-KR"/>
              </w:rPr>
              <w:t>D010</w:t>
            </w:r>
          </w:p>
        </w:tc>
        <w:tc>
          <w:tcPr>
            <w:tcW w:w="2158" w:type="pct"/>
          </w:tcPr>
          <w:p w14:paraId="2112EAA2" w14:textId="77777777" w:rsidR="00F43F9B" w:rsidRPr="000E3A33" w:rsidRDefault="00F43F9B" w:rsidP="00542D5F">
            <w:pPr>
              <w:pStyle w:val="TAL"/>
            </w:pPr>
            <w:r w:rsidRPr="000E3A33">
              <w:t>ANY((A.4.3.1-2) AND 40MHz)</w:t>
            </w:r>
          </w:p>
        </w:tc>
        <w:tc>
          <w:tcPr>
            <w:tcW w:w="2068" w:type="pct"/>
          </w:tcPr>
          <w:p w14:paraId="6DC01952" w14:textId="77777777" w:rsidR="00F43F9B" w:rsidRPr="000E3A33" w:rsidRDefault="00F43F9B" w:rsidP="00542D5F">
            <w:pPr>
              <w:pStyle w:val="TAL"/>
            </w:pPr>
            <w:r w:rsidRPr="000E3A33">
              <w:t>Any TDD FR1 band within the set supporting 40 MHz UE Channel BW</w:t>
            </w:r>
          </w:p>
        </w:tc>
      </w:tr>
      <w:tr w:rsidR="00F43F9B" w:rsidRPr="000E3A33" w14:paraId="2EA81DA8" w14:textId="77777777" w:rsidTr="00542D5F">
        <w:trPr>
          <w:cantSplit/>
          <w:trHeight w:val="173"/>
        </w:trPr>
        <w:tc>
          <w:tcPr>
            <w:tcW w:w="774" w:type="pct"/>
          </w:tcPr>
          <w:p w14:paraId="59F9C296" w14:textId="77777777" w:rsidR="00F43F9B" w:rsidRPr="000E3A33" w:rsidRDefault="00F43F9B" w:rsidP="00542D5F">
            <w:pPr>
              <w:pStyle w:val="TAL"/>
              <w:rPr>
                <w:szCs w:val="18"/>
                <w:lang w:eastAsia="ko-KR"/>
              </w:rPr>
            </w:pPr>
            <w:r w:rsidRPr="000E3A33">
              <w:rPr>
                <w:szCs w:val="18"/>
                <w:lang w:eastAsia="ko-KR"/>
              </w:rPr>
              <w:t>D011</w:t>
            </w:r>
          </w:p>
        </w:tc>
        <w:tc>
          <w:tcPr>
            <w:tcW w:w="2158" w:type="pct"/>
          </w:tcPr>
          <w:p w14:paraId="5DAAE7A8" w14:textId="77777777" w:rsidR="00F43F9B" w:rsidRPr="000E3A33" w:rsidRDefault="00F43F9B" w:rsidP="00542D5F">
            <w:pPr>
              <w:pStyle w:val="TAL"/>
            </w:pPr>
            <w:r w:rsidRPr="000E3A33">
              <w:t>A.4.3.9-4a, A.4.3.9-4b</w:t>
            </w:r>
          </w:p>
        </w:tc>
        <w:tc>
          <w:tcPr>
            <w:tcW w:w="2068" w:type="pct"/>
          </w:tcPr>
          <w:p w14:paraId="0085F8D8" w14:textId="77777777" w:rsidR="00F43F9B" w:rsidRPr="000E3A33" w:rsidRDefault="00F43F9B" w:rsidP="00542D5F">
            <w:pPr>
              <w:pStyle w:val="TAL"/>
            </w:pPr>
            <w:r w:rsidRPr="000E3A33">
              <w:t>All supported 4 Rx antenna ports Bands</w:t>
            </w:r>
          </w:p>
        </w:tc>
      </w:tr>
      <w:tr w:rsidR="00F43F9B" w:rsidRPr="000E3A33" w14:paraId="7F475B50" w14:textId="77777777" w:rsidTr="00542D5F">
        <w:trPr>
          <w:cantSplit/>
          <w:trHeight w:val="173"/>
        </w:trPr>
        <w:tc>
          <w:tcPr>
            <w:tcW w:w="5000" w:type="pct"/>
            <w:gridSpan w:val="3"/>
          </w:tcPr>
          <w:p w14:paraId="02868FCD" w14:textId="77777777" w:rsidR="00F43F9B" w:rsidRPr="000E3A33" w:rsidRDefault="00F43F9B" w:rsidP="00542D5F">
            <w:pPr>
              <w:pStyle w:val="TAN"/>
              <w:rPr>
                <w:szCs w:val="18"/>
              </w:rPr>
            </w:pPr>
            <w:r w:rsidRPr="000E3A33">
              <w:t>NOTE 1:</w:t>
            </w:r>
            <w:r w:rsidRPr="000E3A33">
              <w:tab/>
              <w:t>Band Selection is based on set theory. For each feature, item number shall correspond to the Band number. The result is the set of bands for which the test shall be conducted. The following operators are used:</w:t>
            </w:r>
            <w:r w:rsidRPr="000E3A33">
              <w:br/>
            </w:r>
            <w:r w:rsidRPr="000E3A33">
              <w:tab/>
            </w:r>
            <w:r w:rsidRPr="000E3A33">
              <w:tab/>
              <w:t>AND:</w:t>
            </w:r>
            <w:r w:rsidRPr="000E3A33">
              <w:tab/>
              <w:t xml:space="preserve">Set intersection ( </w:t>
            </w:r>
            <w:r w:rsidRPr="000E3A33">
              <w:fldChar w:fldCharType="begin"/>
            </w:r>
            <w:r w:rsidRPr="000E3A33">
              <w:instrText xml:space="preserve"> INCLUDEPICTURE  "http://upload.wikimedia.org/math/0/9/6/096249664ae745478eaf33d3ccf96078.png" \* MERGEFORMATINET </w:instrText>
            </w:r>
            <w:r w:rsidRPr="000E3A33">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rsidR="002C48A0">
              <w:fldChar w:fldCharType="begin"/>
            </w:r>
            <w:r w:rsidR="002C48A0">
              <w:instrText xml:space="preserve"> INCLUDEPICTURE  "http://upload.wikimedia.org/math/0/9/6/096249664ae745478eaf33d3ccf96078.png" \* MERGEFORMATINET </w:instrText>
            </w:r>
            <w:r w:rsidR="002C48A0">
              <w:fldChar w:fldCharType="separate"/>
            </w:r>
            <w:r w:rsidR="00EE006C">
              <w:fldChar w:fldCharType="begin"/>
            </w:r>
            <w:r w:rsidR="00EE006C">
              <w:instrText xml:space="preserve"> INCLUDEPICTURE  "http://upload.wikimedia.org/math/0/9/6/096249664ae745478eaf33d3ccf96078.png" \* MERGEFORMATINET </w:instrText>
            </w:r>
            <w:r w:rsidR="00EE006C">
              <w:fldChar w:fldCharType="separate"/>
            </w:r>
            <w:r w:rsidR="00E445E3">
              <w:fldChar w:fldCharType="begin"/>
            </w:r>
            <w:r w:rsidR="00E445E3">
              <w:instrText xml:space="preserve"> INCLUDEPICTURE  "http://upload.wikimedia.org/math/0/9/6/096249664ae745478eaf33d3ccf96078.png" \* MERGEFORMATINET </w:instrText>
            </w:r>
            <w:r w:rsidR="00E445E3">
              <w:fldChar w:fldCharType="separate"/>
            </w:r>
            <w:r w:rsidR="005630F9">
              <w:fldChar w:fldCharType="begin"/>
            </w:r>
            <w:r w:rsidR="005630F9">
              <w:instrText xml:space="preserve"> INCLUDEPICTURE  "http://upload.wikimedia.org/math/0/9/6/096249664ae745478eaf33d3ccf96078.png" \* MERGEFORMATINET </w:instrText>
            </w:r>
            <w:r w:rsidR="005630F9">
              <w:fldChar w:fldCharType="separate"/>
            </w:r>
            <w:r w:rsidR="0070150C">
              <w:fldChar w:fldCharType="begin"/>
            </w:r>
            <w:r w:rsidR="0070150C">
              <w:instrText xml:space="preserve"> INCLUDEPICTURE  "http://upload.wikimedia.org/math/0/9/6/096249664ae745478eaf33d3ccf96078.png" \* MERGEFORMATINET </w:instrText>
            </w:r>
            <w:r w:rsidR="0070150C">
              <w:fldChar w:fldCharType="separate"/>
            </w:r>
            <w:r w:rsidR="00E66BB6">
              <w:fldChar w:fldCharType="begin"/>
            </w:r>
            <w:r w:rsidR="00E66BB6">
              <w:instrText xml:space="preserve"> INCLUDEPICTURE  "http://upload.wikimedia.org/math/0/9/6/096249664ae745478eaf33d3ccf96078.png" \* MERGEFORMATINET </w:instrText>
            </w:r>
            <w:r w:rsidR="00E66BB6">
              <w:fldChar w:fldCharType="separate"/>
            </w:r>
            <w:r w:rsidR="00430E97">
              <w:fldChar w:fldCharType="begin"/>
            </w:r>
            <w:r w:rsidR="00430E97">
              <w:instrText xml:space="preserve"> </w:instrText>
            </w:r>
            <w:r w:rsidR="00430E97">
              <w:instrText>INCLUDEPICTURE  "http://upload.wikimedia.org/math/0/9/6/096249664ae745478eaf33d3ccf96078.png" \* MERGEFORMATINET</w:instrText>
            </w:r>
            <w:r w:rsidR="00430E97">
              <w:instrText xml:space="preserve"> </w:instrText>
            </w:r>
            <w:r w:rsidR="00430E97">
              <w:fldChar w:fldCharType="separate"/>
            </w:r>
            <w:r w:rsidR="0079064B">
              <w:pict w14:anchorId="25E1ED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cap \!\," style="width:9.65pt;height:10.75pt">
                  <v:imagedata r:id="rId12" r:href="rId13"/>
                </v:shape>
              </w:pict>
            </w:r>
            <w:r w:rsidR="00430E97">
              <w:fldChar w:fldCharType="end"/>
            </w:r>
            <w:r w:rsidR="00E66BB6">
              <w:fldChar w:fldCharType="end"/>
            </w:r>
            <w:r w:rsidR="0070150C">
              <w:fldChar w:fldCharType="end"/>
            </w:r>
            <w:r w:rsidR="005630F9">
              <w:fldChar w:fldCharType="end"/>
            </w:r>
            <w:r w:rsidR="00E445E3">
              <w:fldChar w:fldCharType="end"/>
            </w:r>
            <w:r w:rsidR="00EE006C">
              <w:fldChar w:fldCharType="end"/>
            </w:r>
            <w:r w:rsidR="002C48A0">
              <w:fldChar w:fldCharType="end"/>
            </w:r>
            <w:r>
              <w:fldChar w:fldCharType="end"/>
            </w:r>
            <w:r>
              <w:fldChar w:fldCharType="end"/>
            </w:r>
            <w:r w:rsidRPr="000E3A33">
              <w:fldChar w:fldCharType="end"/>
            </w:r>
            <w:r w:rsidRPr="000E3A33">
              <w:t xml:space="preserve"> ). {1,2} AND {2,3} = {2}</w:t>
            </w:r>
            <w:r w:rsidRPr="000E3A33">
              <w:br/>
            </w:r>
            <w:r w:rsidRPr="000E3A33">
              <w:tab/>
            </w:r>
            <w:r w:rsidRPr="000E3A33">
              <w:tab/>
              <w:t>OR:</w:t>
            </w:r>
            <w:r w:rsidRPr="000E3A33">
              <w:tab/>
              <w:t xml:space="preserve">Set union ( </w:t>
            </w:r>
            <w:r w:rsidRPr="000E3A33">
              <w:fldChar w:fldCharType="begin"/>
            </w:r>
            <w:r w:rsidRPr="000E3A33">
              <w:instrText xml:space="preserve"> INCLUDEPICTURE  "http://upload.wikimedia.org/math/d/3/e/d3ead5ae181602085f5c1f2ec3ce0dac.png" \* MERGEFORMATINET </w:instrText>
            </w:r>
            <w:r w:rsidRPr="000E3A33">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rsidR="002C48A0">
              <w:fldChar w:fldCharType="begin"/>
            </w:r>
            <w:r w:rsidR="002C48A0">
              <w:instrText xml:space="preserve"> INCLUDEPICTURE  "http://upload.wikimedia.org/math/d/3/e/d3ead5ae181602085f5c1f2ec3ce0dac.png" \* MERGEFORMATINET </w:instrText>
            </w:r>
            <w:r w:rsidR="002C48A0">
              <w:fldChar w:fldCharType="separate"/>
            </w:r>
            <w:r w:rsidR="00EE006C">
              <w:fldChar w:fldCharType="begin"/>
            </w:r>
            <w:r w:rsidR="00EE006C">
              <w:instrText xml:space="preserve"> INCLUDEPICTURE  "http://upload.wikimedia.org/math/d/3/e/d3ead5ae181602085f5c1f2ec3ce0dac.png" \* MERGEFORMATINET </w:instrText>
            </w:r>
            <w:r w:rsidR="00EE006C">
              <w:fldChar w:fldCharType="separate"/>
            </w:r>
            <w:r w:rsidR="00E445E3">
              <w:fldChar w:fldCharType="begin"/>
            </w:r>
            <w:r w:rsidR="00E445E3">
              <w:instrText xml:space="preserve"> INCLUDEPICTURE  "http://upload.wikimedia.org/math/d/3/e/d3ead5ae181602085f5c1f2ec3ce0dac.png" \* MERGEFORMATINET </w:instrText>
            </w:r>
            <w:r w:rsidR="00E445E3">
              <w:fldChar w:fldCharType="separate"/>
            </w:r>
            <w:r w:rsidR="005630F9">
              <w:fldChar w:fldCharType="begin"/>
            </w:r>
            <w:r w:rsidR="005630F9">
              <w:instrText xml:space="preserve"> INCLUDEPICTURE  "http://upload.wikimedia.org/math/d/3/e/d3ead5ae181602085f5c1f2ec3ce0dac.png" \* MERGEFORMATINET </w:instrText>
            </w:r>
            <w:r w:rsidR="005630F9">
              <w:fldChar w:fldCharType="separate"/>
            </w:r>
            <w:r w:rsidR="0070150C">
              <w:fldChar w:fldCharType="begin"/>
            </w:r>
            <w:r w:rsidR="0070150C">
              <w:instrText xml:space="preserve"> INCLUDEPICTURE  "http://upload.wikimedia.org/math/d/3/e/d3ead5ae181602085f5c1f2ec3ce0dac.png" \* MERGEFORMATINET </w:instrText>
            </w:r>
            <w:r w:rsidR="0070150C">
              <w:fldChar w:fldCharType="separate"/>
            </w:r>
            <w:r w:rsidR="00E66BB6">
              <w:fldChar w:fldCharType="begin"/>
            </w:r>
            <w:r w:rsidR="00E66BB6">
              <w:instrText xml:space="preserve"> INCLUDEPICTURE  "http://upload.wikimedia.org/math/d/3/e/d3ead5ae181602085f5c1f2ec3ce0dac.png" \* MERGEFORMATINET </w:instrText>
            </w:r>
            <w:r w:rsidR="00E66BB6">
              <w:fldChar w:fldCharType="separate"/>
            </w:r>
            <w:r w:rsidR="00430E97">
              <w:fldChar w:fldCharType="begin"/>
            </w:r>
            <w:r w:rsidR="00430E97">
              <w:instrText xml:space="preserve"> </w:instrText>
            </w:r>
            <w:r w:rsidR="00430E97">
              <w:instrText>INCLUDEPICTURE  "http://upload.wikimedia.org/math/d/3/e/d3ead5ae181602085f5c1f2ec3ce0dac.png" \* MERGEFORMATINET</w:instrText>
            </w:r>
            <w:r w:rsidR="00430E97">
              <w:instrText xml:space="preserve"> </w:instrText>
            </w:r>
            <w:r w:rsidR="00430E97">
              <w:fldChar w:fldCharType="separate"/>
            </w:r>
            <w:r w:rsidR="0079064B">
              <w:pict w14:anchorId="6771AD8F">
                <v:shape id="_x0000_i1026" type="#_x0000_t75" alt="\cup \!\," style="width:9.65pt;height:10.75pt">
                  <v:imagedata r:id="rId14" r:href="rId15"/>
                </v:shape>
              </w:pict>
            </w:r>
            <w:r w:rsidR="00430E97">
              <w:fldChar w:fldCharType="end"/>
            </w:r>
            <w:r w:rsidR="00E66BB6">
              <w:fldChar w:fldCharType="end"/>
            </w:r>
            <w:r w:rsidR="0070150C">
              <w:fldChar w:fldCharType="end"/>
            </w:r>
            <w:r w:rsidR="005630F9">
              <w:fldChar w:fldCharType="end"/>
            </w:r>
            <w:r w:rsidR="00E445E3">
              <w:fldChar w:fldCharType="end"/>
            </w:r>
            <w:r w:rsidR="00EE006C">
              <w:fldChar w:fldCharType="end"/>
            </w:r>
            <w:r w:rsidR="002C48A0">
              <w:fldChar w:fldCharType="end"/>
            </w:r>
            <w:r>
              <w:fldChar w:fldCharType="end"/>
            </w:r>
            <w:r>
              <w:fldChar w:fldCharType="end"/>
            </w:r>
            <w:r w:rsidRPr="000E3A33">
              <w:fldChar w:fldCharType="end"/>
            </w:r>
            <w:r w:rsidRPr="000E3A33">
              <w:t xml:space="preserve"> ). {1</w:t>
            </w:r>
            <w:proofErr w:type="gramStart"/>
            <w:r w:rsidRPr="000E3A33">
              <w:t>,2</w:t>
            </w:r>
            <w:proofErr w:type="gramEnd"/>
            <w:r w:rsidRPr="000E3A33">
              <w:t>} OR {2,3} = {1,2,3}</w:t>
            </w:r>
            <w:r w:rsidRPr="000E3A33">
              <w:br/>
            </w:r>
            <w:r w:rsidRPr="000E3A33">
              <w:tab/>
            </w:r>
            <w:r w:rsidRPr="000E3A33">
              <w:tab/>
              <w:t>NOT:</w:t>
            </w:r>
            <w:r w:rsidRPr="000E3A33">
              <w:tab/>
              <w:t>Set complement (\), full set being all bands. NOT{1} = {2 ...256}</w:t>
            </w:r>
            <w:r w:rsidRPr="000E3A33">
              <w:br/>
            </w:r>
            <w:r w:rsidRPr="000E3A33">
              <w:tab/>
            </w:r>
            <w:r w:rsidRPr="000E3A33">
              <w:tab/>
              <w:t>Also note that this is set without repetitions so {1} AND {1} = {1}</w:t>
            </w:r>
            <w:r w:rsidRPr="000E3A33">
              <w:br/>
            </w:r>
            <w:r w:rsidRPr="000E3A33">
              <w:tab/>
              <w:t>The following basic sets are used:</w:t>
            </w:r>
            <w:r w:rsidRPr="000E3A33">
              <w:br/>
            </w:r>
            <w:r w:rsidRPr="000E3A33">
              <w:tab/>
            </w:r>
            <w:r w:rsidRPr="000E3A33">
              <w:tab/>
              <w:t>{1,2}:</w:t>
            </w:r>
            <w:r w:rsidRPr="000E3A33">
              <w:tab/>
            </w:r>
            <w:r w:rsidRPr="000E3A33">
              <w:tab/>
            </w:r>
            <w:r w:rsidRPr="000E3A33">
              <w:tab/>
            </w:r>
            <w:r w:rsidRPr="000E3A33">
              <w:tab/>
              <w:t>Explicitly given band set</w:t>
            </w:r>
            <w:r w:rsidRPr="000E3A33">
              <w:br/>
            </w:r>
            <w:r w:rsidRPr="000E3A33">
              <w:tab/>
            </w:r>
            <w:r w:rsidRPr="000E3A33">
              <w:tab/>
              <w:t>10MHz:</w:t>
            </w:r>
            <w:r w:rsidRPr="000E3A33">
              <w:tab/>
            </w:r>
            <w:r w:rsidRPr="000E3A33">
              <w:tab/>
            </w:r>
            <w:r w:rsidRPr="000E3A33">
              <w:tab/>
              <w:t>All bands supporting 10 MHz</w:t>
            </w:r>
            <w:r w:rsidRPr="000E3A33">
              <w:br/>
              <w:t>The following sets derived from pro-forma tables are also used:</w:t>
            </w:r>
            <w:r w:rsidRPr="000E3A33">
              <w:br/>
              <w:t>TBD</w:t>
            </w:r>
          </w:p>
        </w:tc>
      </w:tr>
    </w:tbl>
    <w:p w14:paraId="6F86F839" w14:textId="77777777" w:rsidR="00F43F9B" w:rsidRPr="000E3A33" w:rsidRDefault="00F43F9B" w:rsidP="00F43F9B">
      <w:pPr>
        <w:rPr>
          <w:lang w:eastAsia="x-none"/>
        </w:rPr>
      </w:pPr>
    </w:p>
    <w:p w14:paraId="27ED8816" w14:textId="77777777" w:rsidR="00F43F9B" w:rsidRPr="000E3A33" w:rsidRDefault="00F43F9B" w:rsidP="00F43F9B">
      <w:pPr>
        <w:rPr>
          <w:lang w:eastAsia="x-none"/>
        </w:rPr>
      </w:pPr>
      <w:r w:rsidRPr="000E3A33">
        <w:t xml:space="preserve">For the purposes of the present document, the </w:t>
      </w:r>
      <w:r w:rsidRPr="000E3A33">
        <w:rPr>
          <w:rFonts w:eastAsia="宋体"/>
        </w:rPr>
        <w:t>tested CA/DC configuration selection criteria</w:t>
      </w:r>
      <w:r w:rsidRPr="000E3A33">
        <w:t xml:space="preserve"> given in Table 4.0-</w:t>
      </w:r>
      <w:r w:rsidRPr="000E3A33">
        <w:rPr>
          <w:rFonts w:eastAsia="宋体"/>
        </w:rPr>
        <w:t>3</w:t>
      </w:r>
      <w:r w:rsidRPr="000E3A33">
        <w:t xml:space="preserve"> apply</w:t>
      </w:r>
      <w:r w:rsidRPr="000E3A33">
        <w:rPr>
          <w:rFonts w:eastAsia="宋体"/>
        </w:rPr>
        <w:t>.</w:t>
      </w:r>
      <w:r w:rsidRPr="000E3A33">
        <w:t xml:space="preserve"> The ICS </w:t>
      </w:r>
      <w:proofErr w:type="spellStart"/>
      <w:r w:rsidRPr="000E3A33">
        <w:t>proforma</w:t>
      </w:r>
      <w:r w:rsidRPr="000E3A33">
        <w:rPr>
          <w:rFonts w:eastAsia="宋体"/>
        </w:rPr>
        <w:t>s</w:t>
      </w:r>
      <w:proofErr w:type="spellEnd"/>
      <w:r w:rsidRPr="000E3A33">
        <w:t xml:space="preserve"> used in Table 4.0-</w:t>
      </w:r>
      <w:r w:rsidRPr="000E3A33">
        <w:rPr>
          <w:rFonts w:eastAsia="宋体"/>
        </w:rPr>
        <w:t>3</w:t>
      </w:r>
      <w:r w:rsidRPr="000E3A33">
        <w:t xml:space="preserve"> are defined in TS 38.508-2 [8] unless otherwise stated.</w:t>
      </w:r>
    </w:p>
    <w:p w14:paraId="5E8A84B0" w14:textId="77777777" w:rsidR="00F43F9B" w:rsidRPr="000E3A33" w:rsidRDefault="00F43F9B" w:rsidP="00F43F9B">
      <w:pPr>
        <w:pStyle w:val="TH"/>
      </w:pPr>
      <w:r w:rsidRPr="000E3A33">
        <w:lastRenderedPageBreak/>
        <w:t>Table 4.0-3: Tested CA</w:t>
      </w:r>
      <w:r w:rsidRPr="000E3A33">
        <w:rPr>
          <w:rFonts w:eastAsia="宋体"/>
        </w:rPr>
        <w:t>/DC</w:t>
      </w:r>
      <w:r w:rsidRPr="000E3A33">
        <w:t xml:space="preserve"> Configuration Selection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5"/>
        <w:gridCol w:w="4570"/>
        <w:gridCol w:w="3972"/>
      </w:tblGrid>
      <w:tr w:rsidR="00F43F9B" w:rsidRPr="000E3A33" w14:paraId="02FC4095" w14:textId="77777777" w:rsidTr="00542D5F">
        <w:trPr>
          <w:cantSplit/>
          <w:trHeight w:val="173"/>
        </w:trPr>
        <w:tc>
          <w:tcPr>
            <w:tcW w:w="559" w:type="pct"/>
          </w:tcPr>
          <w:p w14:paraId="031145D5" w14:textId="77777777" w:rsidR="00F43F9B" w:rsidRPr="000E3A33" w:rsidRDefault="00F43F9B" w:rsidP="00542D5F">
            <w:pPr>
              <w:pStyle w:val="TAH"/>
            </w:pPr>
            <w:r w:rsidRPr="000E3A33">
              <w:lastRenderedPageBreak/>
              <w:t>Code</w:t>
            </w:r>
          </w:p>
        </w:tc>
        <w:tc>
          <w:tcPr>
            <w:tcW w:w="2376" w:type="pct"/>
          </w:tcPr>
          <w:p w14:paraId="48B0B373" w14:textId="77777777" w:rsidR="00F43F9B" w:rsidRPr="000E3A33" w:rsidRDefault="00F43F9B" w:rsidP="00542D5F">
            <w:pPr>
              <w:pStyle w:val="TAH"/>
            </w:pPr>
            <w:r w:rsidRPr="000E3A33">
              <w:t>Tested CA Configuration Selection Criteria</w:t>
            </w:r>
          </w:p>
        </w:tc>
        <w:tc>
          <w:tcPr>
            <w:tcW w:w="2065" w:type="pct"/>
          </w:tcPr>
          <w:p w14:paraId="3DE13007" w14:textId="77777777" w:rsidR="00F43F9B" w:rsidRPr="000E3A33" w:rsidRDefault="00F43F9B" w:rsidP="00542D5F">
            <w:pPr>
              <w:pStyle w:val="TAH"/>
            </w:pPr>
            <w:r w:rsidRPr="000E3A33">
              <w:t>Comment</w:t>
            </w:r>
          </w:p>
        </w:tc>
      </w:tr>
      <w:tr w:rsidR="00F43F9B" w:rsidRPr="000E3A33" w14:paraId="3EF5EAA0" w14:textId="77777777" w:rsidTr="00542D5F">
        <w:trPr>
          <w:cantSplit/>
          <w:trHeight w:val="173"/>
        </w:trPr>
        <w:tc>
          <w:tcPr>
            <w:tcW w:w="559" w:type="pct"/>
          </w:tcPr>
          <w:p w14:paraId="224644E9" w14:textId="77777777" w:rsidR="00F43F9B" w:rsidRPr="000E3A33" w:rsidRDefault="00F43F9B" w:rsidP="00542D5F">
            <w:pPr>
              <w:pStyle w:val="TAL"/>
            </w:pPr>
            <w:r w:rsidRPr="000E3A33">
              <w:t>E001</w:t>
            </w:r>
          </w:p>
        </w:tc>
        <w:tc>
          <w:tcPr>
            <w:tcW w:w="2376" w:type="pct"/>
          </w:tcPr>
          <w:p w14:paraId="7CCE5BA3" w14:textId="77777777" w:rsidR="00F43F9B" w:rsidRPr="000E3A33" w:rsidRDefault="00F43F9B" w:rsidP="00542D5F">
            <w:pPr>
              <w:pStyle w:val="TAL"/>
            </w:pPr>
            <w:r w:rsidRPr="000E3A33">
              <w:rPr>
                <w:szCs w:val="18"/>
              </w:rPr>
              <w:t>A.4.3.2A.2.1-3 AND A.4.3.2B.2.0-1/1 AND NOT UL(A.4.3.2A.2.1-2)</w:t>
            </w:r>
          </w:p>
        </w:tc>
        <w:tc>
          <w:tcPr>
            <w:tcW w:w="2065" w:type="pct"/>
          </w:tcPr>
          <w:p w14:paraId="139E6784" w14:textId="77777777" w:rsidR="00F43F9B" w:rsidRPr="000E3A33" w:rsidRDefault="00F43F9B" w:rsidP="00542D5F">
            <w:pPr>
              <w:pStyle w:val="TAL"/>
            </w:pPr>
            <w:r w:rsidRPr="000E3A33">
              <w:rPr>
                <w:szCs w:val="18"/>
              </w:rPr>
              <w:t>All supported intra-band contiguous CA Configurations with 2 carriers in DL but no CA in UL</w:t>
            </w:r>
          </w:p>
        </w:tc>
      </w:tr>
      <w:tr w:rsidR="00F43F9B" w:rsidRPr="000E3A33" w14:paraId="3EBDAD0A" w14:textId="77777777" w:rsidTr="00542D5F">
        <w:trPr>
          <w:cantSplit/>
          <w:trHeight w:val="173"/>
        </w:trPr>
        <w:tc>
          <w:tcPr>
            <w:tcW w:w="559" w:type="pct"/>
          </w:tcPr>
          <w:p w14:paraId="7B36D463" w14:textId="77777777" w:rsidR="00F43F9B" w:rsidRPr="000E3A33" w:rsidRDefault="00F43F9B" w:rsidP="00542D5F">
            <w:pPr>
              <w:pStyle w:val="TAL"/>
            </w:pPr>
            <w:r w:rsidRPr="000E3A33">
              <w:rPr>
                <w:rFonts w:eastAsia="宋体"/>
                <w:szCs w:val="18"/>
              </w:rPr>
              <w:t>E</w:t>
            </w:r>
            <w:r w:rsidRPr="000E3A33">
              <w:rPr>
                <w:szCs w:val="18"/>
              </w:rPr>
              <w:t>00</w:t>
            </w:r>
            <w:r w:rsidRPr="000E3A33">
              <w:rPr>
                <w:rFonts w:eastAsia="宋体"/>
                <w:szCs w:val="18"/>
              </w:rPr>
              <w:t>2</w:t>
            </w:r>
          </w:p>
        </w:tc>
        <w:tc>
          <w:tcPr>
            <w:tcW w:w="2376" w:type="pct"/>
          </w:tcPr>
          <w:p w14:paraId="017ED91F" w14:textId="77777777" w:rsidR="00F43F9B" w:rsidRPr="000E3A33" w:rsidRDefault="00F43F9B" w:rsidP="00542D5F">
            <w:pPr>
              <w:pStyle w:val="TAL"/>
              <w:rPr>
                <w:szCs w:val="18"/>
              </w:rPr>
            </w:pPr>
            <w:r w:rsidRPr="000E3A33">
              <w:rPr>
                <w:szCs w:val="18"/>
              </w:rPr>
              <w:t>A.4.3.2A.</w:t>
            </w:r>
            <w:r w:rsidRPr="000E3A33">
              <w:rPr>
                <w:rFonts w:eastAsia="宋体"/>
                <w:szCs w:val="18"/>
              </w:rPr>
              <w:t>4</w:t>
            </w:r>
            <w:r w:rsidRPr="000E3A33">
              <w:rPr>
                <w:szCs w:val="18"/>
              </w:rPr>
              <w:t>.1-</w:t>
            </w:r>
            <w:r w:rsidRPr="000E3A33">
              <w:rPr>
                <w:rFonts w:eastAsia="宋体"/>
                <w:szCs w:val="18"/>
              </w:rPr>
              <w:t>1</w:t>
            </w:r>
            <w:r w:rsidRPr="000E3A33">
              <w:rPr>
                <w:szCs w:val="18"/>
              </w:rPr>
              <w:t xml:space="preserve"> AND A.4.3.2B.2.0-1/1 AND NOT UL(A.4.3.2A.</w:t>
            </w:r>
            <w:r w:rsidRPr="000E3A33">
              <w:rPr>
                <w:rFonts w:eastAsia="宋体"/>
                <w:szCs w:val="18"/>
              </w:rPr>
              <w:t>4</w:t>
            </w:r>
            <w:r w:rsidRPr="000E3A33">
              <w:rPr>
                <w:szCs w:val="18"/>
              </w:rPr>
              <w:t>.1-</w:t>
            </w:r>
            <w:r w:rsidRPr="000E3A33">
              <w:rPr>
                <w:rFonts w:eastAsia="宋体"/>
                <w:szCs w:val="18"/>
              </w:rPr>
              <w:t>2</w:t>
            </w:r>
            <w:r w:rsidRPr="000E3A33">
              <w:rPr>
                <w:szCs w:val="18"/>
              </w:rPr>
              <w:t>)</w:t>
            </w:r>
          </w:p>
        </w:tc>
        <w:tc>
          <w:tcPr>
            <w:tcW w:w="2065" w:type="pct"/>
          </w:tcPr>
          <w:p w14:paraId="7A5C372D" w14:textId="77777777" w:rsidR="00F43F9B" w:rsidRPr="000E3A33" w:rsidRDefault="00F43F9B" w:rsidP="00542D5F">
            <w:pPr>
              <w:pStyle w:val="TAL"/>
              <w:rPr>
                <w:szCs w:val="18"/>
              </w:rPr>
            </w:pPr>
            <w:r w:rsidRPr="000E3A33">
              <w:rPr>
                <w:szCs w:val="18"/>
              </w:rPr>
              <w:t>All supported int</w:t>
            </w:r>
            <w:r w:rsidRPr="000E3A33">
              <w:rPr>
                <w:rFonts w:eastAsia="宋体"/>
                <w:szCs w:val="18"/>
              </w:rPr>
              <w:t>er</w:t>
            </w:r>
            <w:r w:rsidRPr="000E3A33">
              <w:rPr>
                <w:szCs w:val="18"/>
              </w:rPr>
              <w:t>-band CA Configurations with 2 carriers in DL but no CA in UL</w:t>
            </w:r>
          </w:p>
        </w:tc>
      </w:tr>
      <w:tr w:rsidR="00F43F9B" w:rsidRPr="000E3A33" w14:paraId="07FC467E"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0DA42909" w14:textId="77777777" w:rsidR="00F43F9B" w:rsidRPr="000E3A33" w:rsidRDefault="00F43F9B" w:rsidP="00542D5F">
            <w:pPr>
              <w:pStyle w:val="TAL"/>
              <w:rPr>
                <w:rFonts w:eastAsia="宋体"/>
                <w:szCs w:val="18"/>
              </w:rPr>
            </w:pPr>
            <w:r w:rsidRPr="000E3A33">
              <w:rPr>
                <w:rFonts w:eastAsia="宋体"/>
                <w:szCs w:val="18"/>
              </w:rPr>
              <w:t>E003</w:t>
            </w:r>
          </w:p>
        </w:tc>
        <w:tc>
          <w:tcPr>
            <w:tcW w:w="2376" w:type="pct"/>
            <w:tcBorders>
              <w:top w:val="single" w:sz="4" w:space="0" w:color="auto"/>
              <w:left w:val="single" w:sz="4" w:space="0" w:color="auto"/>
              <w:bottom w:val="single" w:sz="4" w:space="0" w:color="auto"/>
              <w:right w:val="single" w:sz="4" w:space="0" w:color="auto"/>
            </w:tcBorders>
          </w:tcPr>
          <w:p w14:paraId="6DC6EDEC" w14:textId="77777777" w:rsidR="00F43F9B" w:rsidRPr="000E3A33" w:rsidRDefault="00F43F9B" w:rsidP="00542D5F">
            <w:pPr>
              <w:pStyle w:val="TAL"/>
              <w:rPr>
                <w:szCs w:val="18"/>
              </w:rPr>
            </w:pPr>
            <w:r w:rsidRPr="000E3A33">
              <w:rPr>
                <w:szCs w:val="18"/>
              </w:rPr>
              <w:t>UL(A.4.3.2B.2.1-2)</w:t>
            </w:r>
            <w:r w:rsidRPr="000E3A33">
              <w:rPr>
                <w:rFonts w:eastAsia="宋体"/>
                <w:szCs w:val="18"/>
              </w:rPr>
              <w:t xml:space="preserve"> </w:t>
            </w:r>
            <w:r w:rsidRPr="000E3A33">
              <w:t>AND A.4.3.2B.2.0-2/1</w:t>
            </w:r>
          </w:p>
        </w:tc>
        <w:tc>
          <w:tcPr>
            <w:tcW w:w="2065" w:type="pct"/>
            <w:tcBorders>
              <w:top w:val="single" w:sz="4" w:space="0" w:color="auto"/>
              <w:left w:val="single" w:sz="4" w:space="0" w:color="auto"/>
              <w:bottom w:val="single" w:sz="4" w:space="0" w:color="auto"/>
              <w:right w:val="single" w:sz="4" w:space="0" w:color="auto"/>
            </w:tcBorders>
          </w:tcPr>
          <w:p w14:paraId="03A264A8" w14:textId="77777777" w:rsidR="00F43F9B" w:rsidRPr="000E3A33" w:rsidRDefault="00F43F9B" w:rsidP="00542D5F">
            <w:pPr>
              <w:pStyle w:val="TAL"/>
              <w:rPr>
                <w:szCs w:val="18"/>
              </w:rPr>
            </w:pPr>
            <w:r w:rsidRPr="000E3A33">
              <w:rPr>
                <w:szCs w:val="18"/>
              </w:rPr>
              <w:t>All supported</w:t>
            </w:r>
            <w:r w:rsidRPr="000E3A33">
              <w:t xml:space="preserve"> </w:t>
            </w:r>
            <w:r w:rsidRPr="000E3A33">
              <w:rPr>
                <w:szCs w:val="18"/>
              </w:rPr>
              <w:t>Intra-band contiguous EN-DC configurations in FR1(2UL CCs)</w:t>
            </w:r>
          </w:p>
        </w:tc>
      </w:tr>
      <w:tr w:rsidR="00F43F9B" w:rsidRPr="000E3A33" w14:paraId="56684342"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742911DB" w14:textId="77777777" w:rsidR="00F43F9B" w:rsidRPr="000E3A33" w:rsidRDefault="00F43F9B" w:rsidP="00542D5F">
            <w:pPr>
              <w:pStyle w:val="TAL"/>
              <w:rPr>
                <w:rFonts w:eastAsia="宋体"/>
                <w:szCs w:val="18"/>
              </w:rPr>
            </w:pPr>
            <w:r w:rsidRPr="000E3A33">
              <w:rPr>
                <w:rFonts w:eastAsia="宋体"/>
                <w:szCs w:val="18"/>
              </w:rPr>
              <w:t>E003a</w:t>
            </w:r>
          </w:p>
        </w:tc>
        <w:tc>
          <w:tcPr>
            <w:tcW w:w="2376" w:type="pct"/>
            <w:tcBorders>
              <w:top w:val="single" w:sz="4" w:space="0" w:color="auto"/>
              <w:left w:val="single" w:sz="4" w:space="0" w:color="auto"/>
              <w:bottom w:val="single" w:sz="4" w:space="0" w:color="auto"/>
              <w:right w:val="single" w:sz="4" w:space="0" w:color="auto"/>
            </w:tcBorders>
          </w:tcPr>
          <w:p w14:paraId="669F06B4" w14:textId="77777777" w:rsidR="00F43F9B" w:rsidRPr="000E3A33" w:rsidRDefault="00F43F9B" w:rsidP="00542D5F">
            <w:pPr>
              <w:pStyle w:val="TAL"/>
              <w:rPr>
                <w:szCs w:val="18"/>
              </w:rPr>
            </w:pPr>
            <w:r w:rsidRPr="000E3A33">
              <w:rPr>
                <w:szCs w:val="18"/>
              </w:rPr>
              <w:t>A.4.3.2B.2.1-2</w:t>
            </w:r>
            <w:r w:rsidRPr="000E3A33">
              <w:rPr>
                <w:rFonts w:eastAsia="宋体"/>
                <w:szCs w:val="18"/>
              </w:rPr>
              <w:t xml:space="preserve"> </w:t>
            </w:r>
            <w:r w:rsidRPr="000E3A33">
              <w:t>AND A.4.3.2B.2.0-1/1</w:t>
            </w:r>
          </w:p>
        </w:tc>
        <w:tc>
          <w:tcPr>
            <w:tcW w:w="2065" w:type="pct"/>
            <w:tcBorders>
              <w:top w:val="single" w:sz="4" w:space="0" w:color="auto"/>
              <w:left w:val="single" w:sz="4" w:space="0" w:color="auto"/>
              <w:bottom w:val="single" w:sz="4" w:space="0" w:color="auto"/>
              <w:right w:val="single" w:sz="4" w:space="0" w:color="auto"/>
            </w:tcBorders>
          </w:tcPr>
          <w:p w14:paraId="7DD102E0" w14:textId="77777777" w:rsidR="00F43F9B" w:rsidRPr="000E3A33" w:rsidRDefault="00F43F9B" w:rsidP="00542D5F">
            <w:pPr>
              <w:pStyle w:val="TAL"/>
              <w:rPr>
                <w:szCs w:val="18"/>
              </w:rPr>
            </w:pPr>
            <w:r w:rsidRPr="000E3A33">
              <w:rPr>
                <w:szCs w:val="18"/>
              </w:rPr>
              <w:t>All supported</w:t>
            </w:r>
            <w:r w:rsidRPr="000E3A33">
              <w:t xml:space="preserve"> </w:t>
            </w:r>
            <w:r w:rsidRPr="000E3A33">
              <w:rPr>
                <w:szCs w:val="18"/>
              </w:rPr>
              <w:t>Intra-band contiguous EN-DC configurations in FR1(2</w:t>
            </w:r>
            <w:r w:rsidRPr="000E3A33">
              <w:rPr>
                <w:rFonts w:eastAsia="宋体"/>
                <w:szCs w:val="18"/>
              </w:rPr>
              <w:t>D</w:t>
            </w:r>
            <w:r w:rsidRPr="000E3A33">
              <w:rPr>
                <w:szCs w:val="18"/>
              </w:rPr>
              <w:t>L CCs)</w:t>
            </w:r>
          </w:p>
        </w:tc>
      </w:tr>
      <w:tr w:rsidR="00F43F9B" w:rsidRPr="000E3A33" w14:paraId="5EAAEC4F"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78E92CCA" w14:textId="77777777" w:rsidR="00F43F9B" w:rsidRPr="000E3A33" w:rsidRDefault="00F43F9B" w:rsidP="00542D5F">
            <w:pPr>
              <w:pStyle w:val="TAL"/>
              <w:rPr>
                <w:rFonts w:eastAsia="宋体"/>
                <w:szCs w:val="18"/>
              </w:rPr>
            </w:pPr>
            <w:r w:rsidRPr="000E3A33">
              <w:rPr>
                <w:rFonts w:eastAsia="宋体"/>
                <w:szCs w:val="18"/>
              </w:rPr>
              <w:t>E004</w:t>
            </w:r>
          </w:p>
        </w:tc>
        <w:tc>
          <w:tcPr>
            <w:tcW w:w="2376" w:type="pct"/>
            <w:tcBorders>
              <w:top w:val="single" w:sz="4" w:space="0" w:color="auto"/>
              <w:left w:val="single" w:sz="4" w:space="0" w:color="auto"/>
              <w:bottom w:val="single" w:sz="4" w:space="0" w:color="auto"/>
              <w:right w:val="single" w:sz="4" w:space="0" w:color="auto"/>
            </w:tcBorders>
          </w:tcPr>
          <w:p w14:paraId="24683E37" w14:textId="77777777" w:rsidR="00F43F9B" w:rsidRPr="000E3A33" w:rsidRDefault="00F43F9B" w:rsidP="00542D5F">
            <w:pPr>
              <w:pStyle w:val="TAL"/>
              <w:rPr>
                <w:szCs w:val="18"/>
              </w:rPr>
            </w:pPr>
            <w:r w:rsidRPr="000E3A33">
              <w:rPr>
                <w:szCs w:val="18"/>
              </w:rPr>
              <w:t>UL(A.4.3.2B.2.2-2)</w:t>
            </w:r>
            <w:r w:rsidRPr="000E3A33">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4E278F22" w14:textId="77777777" w:rsidR="00F43F9B" w:rsidRPr="000E3A33" w:rsidRDefault="00F43F9B" w:rsidP="00542D5F">
            <w:pPr>
              <w:pStyle w:val="TAL"/>
              <w:rPr>
                <w:szCs w:val="18"/>
              </w:rPr>
            </w:pPr>
            <w:r w:rsidRPr="000E3A33">
              <w:rPr>
                <w:szCs w:val="18"/>
              </w:rPr>
              <w:t xml:space="preserve">All supported </w:t>
            </w:r>
            <w:r w:rsidRPr="000E3A33">
              <w:rPr>
                <w:lang w:eastAsia="fi-FI"/>
              </w:rPr>
              <w:t>Intra-band non-contiguous</w:t>
            </w:r>
            <w:r w:rsidRPr="000E3A33">
              <w:t xml:space="preserve"> EN-DC configurations in FR1</w:t>
            </w:r>
            <w:r w:rsidRPr="000E3A33">
              <w:rPr>
                <w:szCs w:val="18"/>
              </w:rPr>
              <w:t>(2UL CCs)</w:t>
            </w:r>
          </w:p>
        </w:tc>
      </w:tr>
      <w:tr w:rsidR="00F43F9B" w:rsidRPr="000E3A33" w14:paraId="78600EC1"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5E386E2F" w14:textId="77777777" w:rsidR="00F43F9B" w:rsidRPr="000E3A33" w:rsidRDefault="00F43F9B" w:rsidP="00542D5F">
            <w:pPr>
              <w:pStyle w:val="TAL"/>
              <w:rPr>
                <w:rFonts w:eastAsia="宋体"/>
                <w:szCs w:val="18"/>
              </w:rPr>
            </w:pPr>
            <w:r w:rsidRPr="000E3A33">
              <w:rPr>
                <w:rFonts w:eastAsia="宋体"/>
                <w:szCs w:val="18"/>
              </w:rPr>
              <w:t>E004a</w:t>
            </w:r>
          </w:p>
        </w:tc>
        <w:tc>
          <w:tcPr>
            <w:tcW w:w="2376" w:type="pct"/>
            <w:tcBorders>
              <w:top w:val="single" w:sz="4" w:space="0" w:color="auto"/>
              <w:left w:val="single" w:sz="4" w:space="0" w:color="auto"/>
              <w:bottom w:val="single" w:sz="4" w:space="0" w:color="auto"/>
              <w:right w:val="single" w:sz="4" w:space="0" w:color="auto"/>
            </w:tcBorders>
          </w:tcPr>
          <w:p w14:paraId="35E7F8F6" w14:textId="77777777" w:rsidR="00F43F9B" w:rsidRPr="000E3A33" w:rsidRDefault="00F43F9B" w:rsidP="00542D5F">
            <w:pPr>
              <w:pStyle w:val="TAL"/>
              <w:rPr>
                <w:szCs w:val="18"/>
              </w:rPr>
            </w:pPr>
            <w:r w:rsidRPr="000E3A33">
              <w:rPr>
                <w:szCs w:val="18"/>
              </w:rPr>
              <w:t>A.4.3.2B.2.2-2</w:t>
            </w:r>
            <w:r w:rsidRPr="000E3A33">
              <w:t xml:space="preserve"> AND A.4.3.2B.2.0-1/1</w:t>
            </w:r>
          </w:p>
        </w:tc>
        <w:tc>
          <w:tcPr>
            <w:tcW w:w="2065" w:type="pct"/>
            <w:tcBorders>
              <w:top w:val="single" w:sz="4" w:space="0" w:color="auto"/>
              <w:left w:val="single" w:sz="4" w:space="0" w:color="auto"/>
              <w:bottom w:val="single" w:sz="4" w:space="0" w:color="auto"/>
              <w:right w:val="single" w:sz="4" w:space="0" w:color="auto"/>
            </w:tcBorders>
          </w:tcPr>
          <w:p w14:paraId="1F46C0D3" w14:textId="77777777" w:rsidR="00F43F9B" w:rsidRPr="000E3A33" w:rsidRDefault="00F43F9B" w:rsidP="00542D5F">
            <w:pPr>
              <w:pStyle w:val="TAL"/>
              <w:rPr>
                <w:szCs w:val="18"/>
              </w:rPr>
            </w:pPr>
            <w:r w:rsidRPr="000E3A33">
              <w:rPr>
                <w:szCs w:val="18"/>
              </w:rPr>
              <w:t xml:space="preserve">All supported </w:t>
            </w:r>
            <w:r w:rsidRPr="000E3A33">
              <w:rPr>
                <w:lang w:eastAsia="fi-FI"/>
              </w:rPr>
              <w:t>Intra-band non-contiguous</w:t>
            </w:r>
            <w:r w:rsidRPr="000E3A33">
              <w:t xml:space="preserve"> EN-DC configurations in FR1</w:t>
            </w:r>
            <w:r w:rsidRPr="000E3A33">
              <w:rPr>
                <w:szCs w:val="18"/>
              </w:rPr>
              <w:t>(2</w:t>
            </w:r>
            <w:r w:rsidRPr="000E3A33">
              <w:rPr>
                <w:rFonts w:eastAsia="宋体"/>
                <w:szCs w:val="18"/>
              </w:rPr>
              <w:t xml:space="preserve">DL </w:t>
            </w:r>
            <w:r w:rsidRPr="000E3A33">
              <w:rPr>
                <w:szCs w:val="18"/>
              </w:rPr>
              <w:t>CCs)</w:t>
            </w:r>
          </w:p>
        </w:tc>
      </w:tr>
      <w:tr w:rsidR="00F43F9B" w:rsidRPr="000E3A33" w14:paraId="3EAEF0ED"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1822F37C" w14:textId="77777777" w:rsidR="00F43F9B" w:rsidRPr="000E3A33" w:rsidRDefault="00F43F9B" w:rsidP="00542D5F">
            <w:pPr>
              <w:pStyle w:val="TAL"/>
              <w:rPr>
                <w:rFonts w:eastAsia="宋体"/>
                <w:szCs w:val="18"/>
              </w:rPr>
            </w:pPr>
            <w:r w:rsidRPr="000E3A33">
              <w:rPr>
                <w:rFonts w:eastAsia="宋体"/>
                <w:szCs w:val="18"/>
              </w:rPr>
              <w:t>E005</w:t>
            </w:r>
          </w:p>
        </w:tc>
        <w:tc>
          <w:tcPr>
            <w:tcW w:w="2376" w:type="pct"/>
            <w:tcBorders>
              <w:top w:val="single" w:sz="4" w:space="0" w:color="auto"/>
              <w:left w:val="single" w:sz="4" w:space="0" w:color="auto"/>
              <w:bottom w:val="single" w:sz="4" w:space="0" w:color="auto"/>
              <w:right w:val="single" w:sz="4" w:space="0" w:color="auto"/>
            </w:tcBorders>
          </w:tcPr>
          <w:p w14:paraId="0FE388C8" w14:textId="77777777" w:rsidR="00F43F9B" w:rsidRPr="000E3A33" w:rsidRDefault="00F43F9B" w:rsidP="00542D5F">
            <w:pPr>
              <w:pStyle w:val="TAL"/>
              <w:rPr>
                <w:szCs w:val="18"/>
              </w:rPr>
            </w:pPr>
            <w:r w:rsidRPr="000E3A33">
              <w:rPr>
                <w:szCs w:val="18"/>
              </w:rPr>
              <w:t>UL(A.4.3.2B.2.3.1-</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2</w:t>
            </w:r>
            <w:r w:rsidRPr="000E3A33">
              <w:rPr>
                <w:szCs w:val="18"/>
              </w:rPr>
              <w:t>-</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3</w:t>
            </w:r>
            <w:r w:rsidRPr="000E3A33">
              <w:rPr>
                <w:szCs w:val="18"/>
              </w:rPr>
              <w:t>-</w:t>
            </w:r>
            <w:r w:rsidRPr="000E3A33">
              <w:rPr>
                <w:rFonts w:eastAsia="宋体"/>
                <w:szCs w:val="18"/>
              </w:rPr>
              <w:t xml:space="preserve">2 </w:t>
            </w:r>
            <w:r w:rsidRPr="000E3A33">
              <w:rPr>
                <w:rFonts w:eastAsia="宋体"/>
              </w:rPr>
              <w:t xml:space="preserve">OR </w:t>
            </w:r>
            <w:r w:rsidRPr="000E3A33">
              <w:rPr>
                <w:szCs w:val="18"/>
              </w:rPr>
              <w:t>A.4.3.2B.2.3.</w:t>
            </w:r>
            <w:r w:rsidRPr="000E3A33">
              <w:rPr>
                <w:rFonts w:eastAsia="宋体"/>
                <w:szCs w:val="18"/>
              </w:rPr>
              <w:t>4</w:t>
            </w:r>
            <w:r w:rsidRPr="000E3A33">
              <w:rPr>
                <w:szCs w:val="18"/>
              </w:rPr>
              <w:t>-</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5</w:t>
            </w:r>
            <w:r w:rsidRPr="000E3A33">
              <w:rPr>
                <w:szCs w:val="18"/>
              </w:rPr>
              <w:t>-</w:t>
            </w:r>
            <w:r w:rsidRPr="000E3A33">
              <w:rPr>
                <w:rFonts w:eastAsia="宋体"/>
                <w:szCs w:val="18"/>
              </w:rPr>
              <w:t>2</w:t>
            </w:r>
            <w:r w:rsidRPr="000E3A33">
              <w:rPr>
                <w:szCs w:val="18"/>
              </w:rPr>
              <w:t>)</w:t>
            </w:r>
            <w:r w:rsidRPr="000E3A33">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270324FE" w14:textId="77777777" w:rsidR="00F43F9B" w:rsidRPr="000E3A33" w:rsidRDefault="00F43F9B" w:rsidP="00542D5F">
            <w:pPr>
              <w:pStyle w:val="TAL"/>
              <w:rPr>
                <w:szCs w:val="18"/>
              </w:rPr>
            </w:pPr>
            <w:r w:rsidRPr="000E3A33">
              <w:rPr>
                <w:szCs w:val="18"/>
              </w:rPr>
              <w:t>All supported Inter-band EN-DC configurations within FR1 (2</w:t>
            </w:r>
            <w:r w:rsidRPr="000E3A33">
              <w:rPr>
                <w:rFonts w:eastAsia="宋体"/>
                <w:szCs w:val="18"/>
              </w:rPr>
              <w:t xml:space="preserve">UL </w:t>
            </w:r>
            <w:r w:rsidRPr="000E3A33">
              <w:rPr>
                <w:szCs w:val="18"/>
              </w:rPr>
              <w:t>CCs)</w:t>
            </w:r>
          </w:p>
        </w:tc>
      </w:tr>
      <w:tr w:rsidR="00F43F9B" w:rsidRPr="000E3A33" w14:paraId="30FB5E6E"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585D86F8" w14:textId="77777777" w:rsidR="00F43F9B" w:rsidRPr="000E3A33" w:rsidRDefault="00F43F9B" w:rsidP="00542D5F">
            <w:pPr>
              <w:pStyle w:val="TAL"/>
              <w:rPr>
                <w:rFonts w:eastAsia="宋体"/>
                <w:szCs w:val="18"/>
              </w:rPr>
            </w:pPr>
            <w:r w:rsidRPr="000E3A33">
              <w:rPr>
                <w:rFonts w:eastAsia="宋体"/>
                <w:szCs w:val="18"/>
              </w:rPr>
              <w:t>E005a</w:t>
            </w:r>
          </w:p>
        </w:tc>
        <w:tc>
          <w:tcPr>
            <w:tcW w:w="2376" w:type="pct"/>
            <w:tcBorders>
              <w:top w:val="single" w:sz="4" w:space="0" w:color="auto"/>
              <w:left w:val="single" w:sz="4" w:space="0" w:color="auto"/>
              <w:bottom w:val="single" w:sz="4" w:space="0" w:color="auto"/>
              <w:right w:val="single" w:sz="4" w:space="0" w:color="auto"/>
            </w:tcBorders>
          </w:tcPr>
          <w:p w14:paraId="170FADE4" w14:textId="77777777" w:rsidR="00F43F9B" w:rsidRPr="000E3A33" w:rsidRDefault="00F43F9B" w:rsidP="00542D5F">
            <w:pPr>
              <w:pStyle w:val="TAL"/>
              <w:rPr>
                <w:szCs w:val="18"/>
              </w:rPr>
            </w:pPr>
            <w:r w:rsidRPr="000E3A33">
              <w:rPr>
                <w:szCs w:val="18"/>
              </w:rPr>
              <w:t>A.4.3.2B.2.3.1-2</w:t>
            </w:r>
            <w:r w:rsidRPr="000E3A33">
              <w:t xml:space="preserve"> AND A.4.3.2B.2.0-1/1</w:t>
            </w:r>
          </w:p>
        </w:tc>
        <w:tc>
          <w:tcPr>
            <w:tcW w:w="2065" w:type="pct"/>
            <w:tcBorders>
              <w:top w:val="single" w:sz="4" w:space="0" w:color="auto"/>
              <w:left w:val="single" w:sz="4" w:space="0" w:color="auto"/>
              <w:bottom w:val="single" w:sz="4" w:space="0" w:color="auto"/>
              <w:right w:val="single" w:sz="4" w:space="0" w:color="auto"/>
            </w:tcBorders>
          </w:tcPr>
          <w:p w14:paraId="4F8EB67B" w14:textId="77777777" w:rsidR="00F43F9B" w:rsidRPr="000E3A33" w:rsidRDefault="00F43F9B" w:rsidP="00542D5F">
            <w:pPr>
              <w:pStyle w:val="TAL"/>
              <w:rPr>
                <w:szCs w:val="18"/>
              </w:rPr>
            </w:pPr>
            <w:r w:rsidRPr="000E3A33">
              <w:rPr>
                <w:szCs w:val="18"/>
              </w:rPr>
              <w:t>All supported Inter-band EN-DC configurations within FR1 (2</w:t>
            </w:r>
            <w:r w:rsidRPr="000E3A33">
              <w:rPr>
                <w:rFonts w:eastAsia="宋体"/>
                <w:szCs w:val="18"/>
              </w:rPr>
              <w:t xml:space="preserve">DL </w:t>
            </w:r>
            <w:r w:rsidRPr="000E3A33">
              <w:rPr>
                <w:szCs w:val="18"/>
              </w:rPr>
              <w:t>CCs)</w:t>
            </w:r>
          </w:p>
        </w:tc>
      </w:tr>
      <w:tr w:rsidR="00F43F9B" w:rsidRPr="000E3A33" w14:paraId="1BB8103F"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36628252" w14:textId="77777777" w:rsidR="00F43F9B" w:rsidRPr="000E3A33" w:rsidRDefault="00F43F9B" w:rsidP="00542D5F">
            <w:pPr>
              <w:pStyle w:val="TAL"/>
              <w:rPr>
                <w:rFonts w:eastAsia="宋体"/>
                <w:szCs w:val="18"/>
              </w:rPr>
            </w:pPr>
            <w:r w:rsidRPr="000E3A33">
              <w:rPr>
                <w:rFonts w:eastAsia="宋体"/>
                <w:szCs w:val="18"/>
              </w:rPr>
              <w:t>E006</w:t>
            </w:r>
          </w:p>
        </w:tc>
        <w:tc>
          <w:tcPr>
            <w:tcW w:w="2376" w:type="pct"/>
            <w:tcBorders>
              <w:top w:val="single" w:sz="4" w:space="0" w:color="auto"/>
              <w:left w:val="single" w:sz="4" w:space="0" w:color="auto"/>
              <w:bottom w:val="single" w:sz="4" w:space="0" w:color="auto"/>
              <w:right w:val="single" w:sz="4" w:space="0" w:color="auto"/>
            </w:tcBorders>
          </w:tcPr>
          <w:p w14:paraId="7C2E4DE4" w14:textId="77777777" w:rsidR="00F43F9B" w:rsidRPr="000E3A33" w:rsidRDefault="00F43F9B" w:rsidP="00542D5F">
            <w:pPr>
              <w:pStyle w:val="TAL"/>
              <w:rPr>
                <w:szCs w:val="18"/>
              </w:rPr>
            </w:pPr>
            <w:r w:rsidRPr="000E3A33">
              <w:rPr>
                <w:rFonts w:eastAsia="宋体"/>
                <w:szCs w:val="18"/>
              </w:rPr>
              <w:t>(</w:t>
            </w:r>
            <w:r w:rsidRPr="000E3A33">
              <w:rPr>
                <w:szCs w:val="18"/>
              </w:rPr>
              <w:t>A.4.3.2B.2.1-2</w:t>
            </w:r>
            <w:r w:rsidRPr="000E3A33">
              <w:t xml:space="preserve"> </w:t>
            </w:r>
            <w:r w:rsidRPr="000E3A33">
              <w:rPr>
                <w:rFonts w:eastAsia="宋体"/>
              </w:rPr>
              <w:t xml:space="preserve">OR </w:t>
            </w:r>
            <w:r w:rsidRPr="000E3A33">
              <w:rPr>
                <w:szCs w:val="18"/>
              </w:rPr>
              <w:t>A.4.3.2B.2.2-2</w:t>
            </w:r>
            <w:r w:rsidRPr="000E3A33">
              <w:rPr>
                <w:rFonts w:eastAsia="宋体"/>
              </w:rPr>
              <w:t xml:space="preserve"> OR </w:t>
            </w:r>
            <w:r w:rsidRPr="000E3A33">
              <w:rPr>
                <w:szCs w:val="18"/>
              </w:rPr>
              <w:t>A.4.3.2B.2.3.1-</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2</w:t>
            </w:r>
            <w:r w:rsidRPr="000E3A33">
              <w:rPr>
                <w:szCs w:val="18"/>
              </w:rPr>
              <w:t>-</w:t>
            </w:r>
            <w:r w:rsidRPr="000E3A33">
              <w:rPr>
                <w:rFonts w:eastAsia="宋体"/>
                <w:szCs w:val="18"/>
              </w:rPr>
              <w:t xml:space="preserve">2) </w:t>
            </w:r>
            <w:r w:rsidRPr="000E3A33">
              <w:t xml:space="preserve">AND </w:t>
            </w:r>
            <w:r w:rsidRPr="007F3DC3">
              <w:t>A.4.3.2B.2.0-1/2</w:t>
            </w:r>
          </w:p>
        </w:tc>
        <w:tc>
          <w:tcPr>
            <w:tcW w:w="2065" w:type="pct"/>
            <w:tcBorders>
              <w:top w:val="single" w:sz="4" w:space="0" w:color="auto"/>
              <w:left w:val="single" w:sz="4" w:space="0" w:color="auto"/>
              <w:bottom w:val="single" w:sz="4" w:space="0" w:color="auto"/>
              <w:right w:val="single" w:sz="4" w:space="0" w:color="auto"/>
            </w:tcBorders>
          </w:tcPr>
          <w:p w14:paraId="176F1652" w14:textId="77777777" w:rsidR="00F43F9B" w:rsidRPr="000E3A33" w:rsidRDefault="00F43F9B" w:rsidP="00542D5F">
            <w:pPr>
              <w:pStyle w:val="TAL"/>
              <w:rPr>
                <w:szCs w:val="18"/>
              </w:rPr>
            </w:pPr>
            <w:r w:rsidRPr="000E3A33">
              <w:rPr>
                <w:szCs w:val="18"/>
              </w:rPr>
              <w:t>All supported EN-DC configurations within FR1 (</w:t>
            </w:r>
            <w:r w:rsidRPr="000E3A33">
              <w:rPr>
                <w:rFonts w:eastAsia="宋体"/>
                <w:szCs w:val="18"/>
              </w:rPr>
              <w:t>3DL CC</w:t>
            </w:r>
            <w:r w:rsidRPr="000E3A33">
              <w:rPr>
                <w:szCs w:val="18"/>
              </w:rPr>
              <w:t>s)</w:t>
            </w:r>
          </w:p>
        </w:tc>
      </w:tr>
      <w:tr w:rsidR="00F43F9B" w:rsidRPr="000E3A33" w14:paraId="720F3C66"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7F540D29" w14:textId="77777777" w:rsidR="00F43F9B" w:rsidRPr="000E3A33" w:rsidRDefault="00F43F9B" w:rsidP="00542D5F">
            <w:pPr>
              <w:pStyle w:val="TAL"/>
              <w:rPr>
                <w:rFonts w:eastAsia="宋体"/>
                <w:szCs w:val="18"/>
              </w:rPr>
            </w:pPr>
            <w:r w:rsidRPr="000E3A33">
              <w:rPr>
                <w:rFonts w:eastAsia="宋体"/>
                <w:szCs w:val="18"/>
              </w:rPr>
              <w:t>E007</w:t>
            </w:r>
          </w:p>
        </w:tc>
        <w:tc>
          <w:tcPr>
            <w:tcW w:w="2376" w:type="pct"/>
            <w:tcBorders>
              <w:top w:val="single" w:sz="4" w:space="0" w:color="auto"/>
              <w:left w:val="single" w:sz="4" w:space="0" w:color="auto"/>
              <w:bottom w:val="single" w:sz="4" w:space="0" w:color="auto"/>
              <w:right w:val="single" w:sz="4" w:space="0" w:color="auto"/>
            </w:tcBorders>
          </w:tcPr>
          <w:p w14:paraId="5689DAA6" w14:textId="77777777" w:rsidR="00F43F9B" w:rsidRPr="000E3A33" w:rsidRDefault="00F43F9B" w:rsidP="00542D5F">
            <w:pPr>
              <w:pStyle w:val="TAL"/>
              <w:rPr>
                <w:szCs w:val="18"/>
              </w:rPr>
            </w:pPr>
            <w:r w:rsidRPr="000E3A33">
              <w:rPr>
                <w:rFonts w:eastAsia="宋体"/>
                <w:szCs w:val="18"/>
              </w:rPr>
              <w:t>(</w:t>
            </w:r>
            <w:r w:rsidRPr="000E3A33">
              <w:rPr>
                <w:szCs w:val="18"/>
              </w:rPr>
              <w:t>A.4.3.2B.2.1-2</w:t>
            </w:r>
            <w:r w:rsidRPr="000E3A33">
              <w:t xml:space="preserve"> </w:t>
            </w:r>
            <w:r w:rsidRPr="000E3A33">
              <w:rPr>
                <w:rFonts w:eastAsia="宋体"/>
              </w:rPr>
              <w:t xml:space="preserve">OR </w:t>
            </w:r>
            <w:r w:rsidRPr="000E3A33">
              <w:rPr>
                <w:szCs w:val="18"/>
              </w:rPr>
              <w:t>A.4.3.2B.2.2-2</w:t>
            </w:r>
            <w:r w:rsidRPr="000E3A33">
              <w:rPr>
                <w:rFonts w:eastAsia="宋体"/>
              </w:rPr>
              <w:t xml:space="preserve"> OR </w:t>
            </w:r>
            <w:r w:rsidRPr="000E3A33">
              <w:rPr>
                <w:szCs w:val="18"/>
              </w:rPr>
              <w:t>A.4.3.2B.2.3.1-</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2</w:t>
            </w:r>
            <w:r w:rsidRPr="000E3A33">
              <w:rPr>
                <w:szCs w:val="18"/>
              </w:rPr>
              <w:t>-</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3</w:t>
            </w:r>
            <w:r w:rsidRPr="000E3A33">
              <w:rPr>
                <w:szCs w:val="18"/>
              </w:rPr>
              <w:t>-</w:t>
            </w:r>
            <w:r w:rsidRPr="000E3A33">
              <w:rPr>
                <w:rFonts w:eastAsia="宋体"/>
                <w:szCs w:val="18"/>
              </w:rPr>
              <w:t xml:space="preserve">2) </w:t>
            </w:r>
            <w:r w:rsidRPr="000E3A33">
              <w:t xml:space="preserve">AND </w:t>
            </w:r>
            <w:r w:rsidRPr="007F3DC3">
              <w:t>A.4.3.2B.2.0-1/3</w:t>
            </w:r>
          </w:p>
        </w:tc>
        <w:tc>
          <w:tcPr>
            <w:tcW w:w="2065" w:type="pct"/>
            <w:tcBorders>
              <w:top w:val="single" w:sz="4" w:space="0" w:color="auto"/>
              <w:left w:val="single" w:sz="4" w:space="0" w:color="auto"/>
              <w:bottom w:val="single" w:sz="4" w:space="0" w:color="auto"/>
              <w:right w:val="single" w:sz="4" w:space="0" w:color="auto"/>
            </w:tcBorders>
          </w:tcPr>
          <w:p w14:paraId="0195FCC8" w14:textId="77777777" w:rsidR="00F43F9B" w:rsidRPr="000E3A33" w:rsidRDefault="00F43F9B" w:rsidP="00542D5F">
            <w:pPr>
              <w:pStyle w:val="TAL"/>
              <w:rPr>
                <w:szCs w:val="18"/>
              </w:rPr>
            </w:pPr>
            <w:r w:rsidRPr="000E3A33">
              <w:rPr>
                <w:szCs w:val="18"/>
              </w:rPr>
              <w:t>All supported EN-DC configurations within FR1 (</w:t>
            </w:r>
            <w:r w:rsidRPr="000E3A33">
              <w:rPr>
                <w:rFonts w:eastAsia="宋体"/>
                <w:szCs w:val="18"/>
              </w:rPr>
              <w:t>4DL CC</w:t>
            </w:r>
            <w:r w:rsidRPr="000E3A33">
              <w:rPr>
                <w:szCs w:val="18"/>
              </w:rPr>
              <w:t>s)</w:t>
            </w:r>
          </w:p>
        </w:tc>
      </w:tr>
      <w:tr w:rsidR="00F43F9B" w:rsidRPr="000E3A33" w14:paraId="6208E18A"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4D8D1AA7" w14:textId="77777777" w:rsidR="00F43F9B" w:rsidRPr="000E3A33" w:rsidRDefault="00F43F9B" w:rsidP="00542D5F">
            <w:pPr>
              <w:pStyle w:val="TAL"/>
              <w:rPr>
                <w:rFonts w:eastAsia="宋体"/>
                <w:szCs w:val="18"/>
              </w:rPr>
            </w:pPr>
            <w:r w:rsidRPr="000E3A33">
              <w:rPr>
                <w:rFonts w:eastAsia="宋体"/>
                <w:szCs w:val="18"/>
              </w:rPr>
              <w:t>E008</w:t>
            </w:r>
          </w:p>
        </w:tc>
        <w:tc>
          <w:tcPr>
            <w:tcW w:w="2376" w:type="pct"/>
            <w:tcBorders>
              <w:top w:val="single" w:sz="4" w:space="0" w:color="auto"/>
              <w:left w:val="single" w:sz="4" w:space="0" w:color="auto"/>
              <w:bottom w:val="single" w:sz="4" w:space="0" w:color="auto"/>
              <w:right w:val="single" w:sz="4" w:space="0" w:color="auto"/>
            </w:tcBorders>
          </w:tcPr>
          <w:p w14:paraId="394458F4" w14:textId="77777777" w:rsidR="00F43F9B" w:rsidRPr="000E3A33" w:rsidRDefault="00F43F9B" w:rsidP="00542D5F">
            <w:pPr>
              <w:pStyle w:val="TAL"/>
              <w:rPr>
                <w:szCs w:val="18"/>
              </w:rPr>
            </w:pPr>
            <w:r w:rsidRPr="000E3A33">
              <w:rPr>
                <w:rFonts w:eastAsia="宋体"/>
                <w:szCs w:val="18"/>
              </w:rPr>
              <w:t>(</w:t>
            </w:r>
            <w:r w:rsidRPr="000E3A33">
              <w:rPr>
                <w:szCs w:val="18"/>
              </w:rPr>
              <w:t>A.4.3.2B.2.1-2</w:t>
            </w:r>
            <w:r w:rsidRPr="000E3A33">
              <w:t xml:space="preserve"> </w:t>
            </w:r>
            <w:r w:rsidRPr="000E3A33">
              <w:rPr>
                <w:rFonts w:eastAsia="宋体"/>
              </w:rPr>
              <w:t xml:space="preserve">OR </w:t>
            </w:r>
            <w:r w:rsidRPr="000E3A33">
              <w:rPr>
                <w:szCs w:val="18"/>
              </w:rPr>
              <w:t>A.4.3.2B.2.2-2</w:t>
            </w:r>
            <w:r w:rsidRPr="000E3A33">
              <w:rPr>
                <w:rFonts w:eastAsia="宋体"/>
              </w:rPr>
              <w:t xml:space="preserve"> OR </w:t>
            </w:r>
            <w:r w:rsidRPr="000E3A33">
              <w:rPr>
                <w:szCs w:val="18"/>
              </w:rPr>
              <w:t>A.4.3.2B.2.3.1-</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2</w:t>
            </w:r>
            <w:r w:rsidRPr="000E3A33">
              <w:rPr>
                <w:szCs w:val="18"/>
              </w:rPr>
              <w:t>-</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3</w:t>
            </w:r>
            <w:r w:rsidRPr="000E3A33">
              <w:rPr>
                <w:szCs w:val="18"/>
              </w:rPr>
              <w:t>-</w:t>
            </w:r>
            <w:r w:rsidRPr="000E3A33">
              <w:rPr>
                <w:rFonts w:eastAsia="宋体"/>
                <w:szCs w:val="18"/>
              </w:rPr>
              <w:t xml:space="preserve">2 </w:t>
            </w:r>
            <w:r w:rsidRPr="000E3A33">
              <w:rPr>
                <w:rFonts w:eastAsia="宋体"/>
              </w:rPr>
              <w:t xml:space="preserve">OR </w:t>
            </w:r>
            <w:r w:rsidRPr="000E3A33">
              <w:rPr>
                <w:szCs w:val="18"/>
              </w:rPr>
              <w:t>A.4.3.2B.2.3.</w:t>
            </w:r>
            <w:r w:rsidRPr="000E3A33">
              <w:rPr>
                <w:rFonts w:eastAsia="宋体"/>
                <w:szCs w:val="18"/>
              </w:rPr>
              <w:t>4</w:t>
            </w:r>
            <w:r w:rsidRPr="000E3A33">
              <w:rPr>
                <w:szCs w:val="18"/>
              </w:rPr>
              <w:t>-</w:t>
            </w:r>
            <w:r w:rsidRPr="000E3A33">
              <w:rPr>
                <w:rFonts w:eastAsia="宋体"/>
                <w:szCs w:val="18"/>
              </w:rPr>
              <w:t xml:space="preserve">2) </w:t>
            </w:r>
            <w:r w:rsidRPr="000E3A33">
              <w:t>AND A.4.3.2B.2.0-1/4</w:t>
            </w:r>
          </w:p>
        </w:tc>
        <w:tc>
          <w:tcPr>
            <w:tcW w:w="2065" w:type="pct"/>
            <w:tcBorders>
              <w:top w:val="single" w:sz="4" w:space="0" w:color="auto"/>
              <w:left w:val="single" w:sz="4" w:space="0" w:color="auto"/>
              <w:bottom w:val="single" w:sz="4" w:space="0" w:color="auto"/>
              <w:right w:val="single" w:sz="4" w:space="0" w:color="auto"/>
            </w:tcBorders>
          </w:tcPr>
          <w:p w14:paraId="0E154BC8" w14:textId="77777777" w:rsidR="00F43F9B" w:rsidRPr="000E3A33" w:rsidRDefault="00F43F9B" w:rsidP="00542D5F">
            <w:pPr>
              <w:pStyle w:val="TAL"/>
              <w:rPr>
                <w:szCs w:val="18"/>
              </w:rPr>
            </w:pPr>
            <w:r w:rsidRPr="000E3A33">
              <w:rPr>
                <w:szCs w:val="18"/>
              </w:rPr>
              <w:t>All supported EN-DC configurations within FR1 (</w:t>
            </w:r>
            <w:r w:rsidRPr="000E3A33">
              <w:rPr>
                <w:rFonts w:eastAsia="宋体"/>
                <w:szCs w:val="18"/>
              </w:rPr>
              <w:t>5DL CC</w:t>
            </w:r>
            <w:r w:rsidRPr="000E3A33">
              <w:rPr>
                <w:szCs w:val="18"/>
              </w:rPr>
              <w:t>s)</w:t>
            </w:r>
          </w:p>
        </w:tc>
      </w:tr>
      <w:tr w:rsidR="00F43F9B" w:rsidRPr="000E3A33" w14:paraId="150B443A"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09C15995" w14:textId="77777777" w:rsidR="00F43F9B" w:rsidRPr="000E3A33" w:rsidRDefault="00F43F9B" w:rsidP="00542D5F">
            <w:pPr>
              <w:pStyle w:val="TAL"/>
              <w:rPr>
                <w:rFonts w:eastAsia="宋体"/>
                <w:szCs w:val="18"/>
              </w:rPr>
            </w:pPr>
            <w:r w:rsidRPr="000E3A33">
              <w:rPr>
                <w:rFonts w:eastAsia="宋体"/>
                <w:szCs w:val="18"/>
              </w:rPr>
              <w:t>E009</w:t>
            </w:r>
          </w:p>
        </w:tc>
        <w:tc>
          <w:tcPr>
            <w:tcW w:w="2376" w:type="pct"/>
            <w:tcBorders>
              <w:top w:val="single" w:sz="4" w:space="0" w:color="auto"/>
              <w:left w:val="single" w:sz="4" w:space="0" w:color="auto"/>
              <w:bottom w:val="single" w:sz="4" w:space="0" w:color="auto"/>
              <w:right w:val="single" w:sz="4" w:space="0" w:color="auto"/>
            </w:tcBorders>
          </w:tcPr>
          <w:p w14:paraId="59965290" w14:textId="77777777" w:rsidR="00F43F9B" w:rsidRPr="000E3A33" w:rsidRDefault="00F43F9B" w:rsidP="00542D5F">
            <w:pPr>
              <w:pStyle w:val="TAL"/>
              <w:rPr>
                <w:szCs w:val="18"/>
              </w:rPr>
            </w:pPr>
            <w:r w:rsidRPr="000E3A33">
              <w:rPr>
                <w:rFonts w:eastAsia="宋体"/>
                <w:szCs w:val="18"/>
              </w:rPr>
              <w:t>(</w:t>
            </w:r>
            <w:r w:rsidRPr="000E3A33">
              <w:rPr>
                <w:szCs w:val="18"/>
              </w:rPr>
              <w:t>A.4.3.2B.2.1-2</w:t>
            </w:r>
            <w:r w:rsidRPr="000E3A33">
              <w:t xml:space="preserve"> </w:t>
            </w:r>
            <w:r w:rsidRPr="000E3A33">
              <w:rPr>
                <w:rFonts w:eastAsia="宋体"/>
              </w:rPr>
              <w:t xml:space="preserve">OR </w:t>
            </w:r>
            <w:r w:rsidRPr="000E3A33">
              <w:rPr>
                <w:szCs w:val="18"/>
              </w:rPr>
              <w:t>A.4.3.2B.2.2-2</w:t>
            </w:r>
            <w:r w:rsidRPr="000E3A33">
              <w:rPr>
                <w:rFonts w:eastAsia="宋体"/>
              </w:rPr>
              <w:t xml:space="preserve"> OR </w:t>
            </w:r>
            <w:r w:rsidRPr="000E3A33">
              <w:rPr>
                <w:szCs w:val="18"/>
              </w:rPr>
              <w:t>A.4.3.2B.2.3.1-</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2</w:t>
            </w:r>
            <w:r w:rsidRPr="000E3A33">
              <w:rPr>
                <w:szCs w:val="18"/>
              </w:rPr>
              <w:t>-</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3</w:t>
            </w:r>
            <w:r w:rsidRPr="000E3A33">
              <w:rPr>
                <w:szCs w:val="18"/>
              </w:rPr>
              <w:t>-</w:t>
            </w:r>
            <w:r w:rsidRPr="000E3A33">
              <w:rPr>
                <w:rFonts w:eastAsia="宋体"/>
                <w:szCs w:val="18"/>
              </w:rPr>
              <w:t xml:space="preserve">2 </w:t>
            </w:r>
            <w:r w:rsidRPr="000E3A33">
              <w:rPr>
                <w:rFonts w:eastAsia="宋体"/>
              </w:rPr>
              <w:t xml:space="preserve">OR </w:t>
            </w:r>
            <w:r w:rsidRPr="000E3A33">
              <w:rPr>
                <w:szCs w:val="18"/>
              </w:rPr>
              <w:t>A.4.3.2B.2.3.</w:t>
            </w:r>
            <w:r w:rsidRPr="000E3A33">
              <w:rPr>
                <w:rFonts w:eastAsia="宋体"/>
                <w:szCs w:val="18"/>
              </w:rPr>
              <w:t>4</w:t>
            </w:r>
            <w:r w:rsidRPr="000E3A33">
              <w:rPr>
                <w:szCs w:val="18"/>
              </w:rPr>
              <w:t>-</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5</w:t>
            </w:r>
            <w:r w:rsidRPr="000E3A33">
              <w:rPr>
                <w:szCs w:val="18"/>
              </w:rPr>
              <w:t>-</w:t>
            </w:r>
            <w:r w:rsidRPr="000E3A33">
              <w:rPr>
                <w:rFonts w:eastAsia="宋体"/>
                <w:szCs w:val="18"/>
              </w:rPr>
              <w:t xml:space="preserve">2) </w:t>
            </w:r>
            <w:r w:rsidRPr="000E3A33">
              <w:t>AND A.4.3.2B.2.0-1/5</w:t>
            </w:r>
          </w:p>
        </w:tc>
        <w:tc>
          <w:tcPr>
            <w:tcW w:w="2065" w:type="pct"/>
            <w:tcBorders>
              <w:top w:val="single" w:sz="4" w:space="0" w:color="auto"/>
              <w:left w:val="single" w:sz="4" w:space="0" w:color="auto"/>
              <w:bottom w:val="single" w:sz="4" w:space="0" w:color="auto"/>
              <w:right w:val="single" w:sz="4" w:space="0" w:color="auto"/>
            </w:tcBorders>
          </w:tcPr>
          <w:p w14:paraId="76EA494F" w14:textId="77777777" w:rsidR="00F43F9B" w:rsidRPr="000E3A33" w:rsidRDefault="00F43F9B" w:rsidP="00542D5F">
            <w:pPr>
              <w:pStyle w:val="TAL"/>
              <w:rPr>
                <w:szCs w:val="18"/>
              </w:rPr>
            </w:pPr>
            <w:r w:rsidRPr="000E3A33">
              <w:rPr>
                <w:szCs w:val="18"/>
              </w:rPr>
              <w:t>All supported EN-DC configurations within FR1 (</w:t>
            </w:r>
            <w:r w:rsidRPr="000E3A33">
              <w:rPr>
                <w:rFonts w:eastAsia="宋体"/>
                <w:szCs w:val="18"/>
              </w:rPr>
              <w:t>6DL CC</w:t>
            </w:r>
            <w:r w:rsidRPr="000E3A33">
              <w:rPr>
                <w:szCs w:val="18"/>
              </w:rPr>
              <w:t>s)</w:t>
            </w:r>
          </w:p>
        </w:tc>
      </w:tr>
      <w:tr w:rsidR="00F43F9B" w:rsidRPr="000E3A33" w14:paraId="4DBC7EA1"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6C452788" w14:textId="77777777" w:rsidR="00F43F9B" w:rsidRPr="00AD10B6" w:rsidRDefault="00F43F9B" w:rsidP="00542D5F">
            <w:pPr>
              <w:pStyle w:val="TAL"/>
              <w:rPr>
                <w:rFonts w:eastAsia="宋体"/>
                <w:szCs w:val="18"/>
              </w:rPr>
            </w:pPr>
            <w:r w:rsidRPr="00AD10B6">
              <w:rPr>
                <w:rFonts w:eastAsia="宋体"/>
                <w:szCs w:val="18"/>
              </w:rPr>
              <w:t>E010</w:t>
            </w:r>
          </w:p>
        </w:tc>
        <w:tc>
          <w:tcPr>
            <w:tcW w:w="2376" w:type="pct"/>
            <w:tcBorders>
              <w:top w:val="single" w:sz="4" w:space="0" w:color="auto"/>
              <w:left w:val="single" w:sz="4" w:space="0" w:color="auto"/>
              <w:bottom w:val="single" w:sz="4" w:space="0" w:color="auto"/>
              <w:right w:val="single" w:sz="4" w:space="0" w:color="auto"/>
            </w:tcBorders>
          </w:tcPr>
          <w:p w14:paraId="340A6AAB" w14:textId="77777777" w:rsidR="00F43F9B" w:rsidRPr="00AD10B6" w:rsidRDefault="00F43F9B" w:rsidP="00542D5F">
            <w:pPr>
              <w:pStyle w:val="TAL"/>
              <w:rPr>
                <w:szCs w:val="18"/>
              </w:rPr>
            </w:pPr>
            <w:r w:rsidRPr="00AD10B6">
              <w:rPr>
                <w:szCs w:val="18"/>
              </w:rPr>
              <w:t>UL(A.4.3.2B.2.3.</w:t>
            </w:r>
            <w:r w:rsidRPr="00AD10B6">
              <w:rPr>
                <w:rFonts w:eastAsia="宋体"/>
                <w:szCs w:val="18"/>
              </w:rPr>
              <w:t>6</w:t>
            </w:r>
            <w:r w:rsidRPr="00AD10B6">
              <w:rPr>
                <w:szCs w:val="18"/>
              </w:rPr>
              <w:t>-</w:t>
            </w:r>
            <w:r w:rsidRPr="00AD10B6">
              <w:rPr>
                <w:rFonts w:eastAsia="宋体"/>
                <w:szCs w:val="18"/>
              </w:rPr>
              <w:t>2</w:t>
            </w:r>
            <w:r w:rsidRPr="00AD10B6">
              <w:rPr>
                <w:rFonts w:eastAsia="宋体"/>
              </w:rPr>
              <w:t xml:space="preserve"> OR </w:t>
            </w:r>
            <w:r w:rsidRPr="00AD10B6">
              <w:rPr>
                <w:szCs w:val="18"/>
              </w:rPr>
              <w:t>A.4.3.2B.2.3.</w:t>
            </w:r>
            <w:r w:rsidRPr="00AD10B6">
              <w:rPr>
                <w:rFonts w:eastAsia="宋体"/>
                <w:szCs w:val="18"/>
              </w:rPr>
              <w:t>7</w:t>
            </w:r>
            <w:r w:rsidRPr="00AD10B6">
              <w:rPr>
                <w:szCs w:val="18"/>
              </w:rPr>
              <w:t>-</w:t>
            </w:r>
            <w:r w:rsidRPr="00AD10B6">
              <w:rPr>
                <w:rFonts w:eastAsia="宋体"/>
                <w:szCs w:val="18"/>
              </w:rPr>
              <w:t>2</w:t>
            </w:r>
            <w:r w:rsidRPr="00AD10B6">
              <w:rPr>
                <w:rFonts w:eastAsia="宋体"/>
              </w:rPr>
              <w:t xml:space="preserve"> OR </w:t>
            </w:r>
            <w:r w:rsidRPr="00AD10B6">
              <w:rPr>
                <w:szCs w:val="18"/>
              </w:rPr>
              <w:t>A.4.3.2B.2.3.</w:t>
            </w:r>
            <w:r w:rsidRPr="00AD10B6">
              <w:rPr>
                <w:rFonts w:eastAsia="宋体"/>
                <w:szCs w:val="18"/>
              </w:rPr>
              <w:t>8</w:t>
            </w:r>
            <w:r w:rsidRPr="00AD10B6">
              <w:rPr>
                <w:szCs w:val="18"/>
              </w:rPr>
              <w:t>-</w:t>
            </w:r>
            <w:r w:rsidRPr="00AD10B6">
              <w:rPr>
                <w:rFonts w:eastAsia="宋体"/>
                <w:szCs w:val="18"/>
              </w:rPr>
              <w:t xml:space="preserve">2 </w:t>
            </w:r>
            <w:r w:rsidRPr="00AD10B6">
              <w:rPr>
                <w:rFonts w:eastAsia="宋体"/>
              </w:rPr>
              <w:t xml:space="preserve">OR </w:t>
            </w:r>
            <w:r w:rsidRPr="00AD10B6">
              <w:rPr>
                <w:szCs w:val="18"/>
              </w:rPr>
              <w:t>A.4.3.2B.2.3.</w:t>
            </w:r>
            <w:r w:rsidRPr="00AD10B6">
              <w:rPr>
                <w:rFonts w:eastAsia="宋体"/>
                <w:szCs w:val="18"/>
              </w:rPr>
              <w:t>9</w:t>
            </w:r>
            <w:r w:rsidRPr="00AD10B6">
              <w:rPr>
                <w:szCs w:val="18"/>
              </w:rPr>
              <w:t>-</w:t>
            </w:r>
            <w:r w:rsidRPr="00AD10B6">
              <w:rPr>
                <w:rFonts w:eastAsia="宋体"/>
                <w:szCs w:val="18"/>
              </w:rPr>
              <w:t>2</w:t>
            </w:r>
            <w:r w:rsidRPr="00AD10B6">
              <w:rPr>
                <w:rFonts w:eastAsia="宋体"/>
              </w:rPr>
              <w:t xml:space="preserve"> OR  </w:t>
            </w:r>
            <w:r w:rsidRPr="00AD10B6">
              <w:rPr>
                <w:szCs w:val="18"/>
              </w:rPr>
              <w:t>A.4.3.2B.2.3.</w:t>
            </w:r>
            <w:r w:rsidRPr="00AD10B6">
              <w:rPr>
                <w:rFonts w:eastAsia="宋体"/>
                <w:szCs w:val="18"/>
              </w:rPr>
              <w:t>10</w:t>
            </w:r>
            <w:r w:rsidRPr="00AD10B6">
              <w:rPr>
                <w:szCs w:val="18"/>
              </w:rPr>
              <w:t>-</w:t>
            </w:r>
            <w:r w:rsidRPr="00AD10B6">
              <w:rPr>
                <w:rFonts w:eastAsia="宋体"/>
                <w:szCs w:val="18"/>
              </w:rPr>
              <w:t>2</w:t>
            </w:r>
            <w:r w:rsidRPr="00AD10B6">
              <w:rPr>
                <w:szCs w:val="18"/>
              </w:rPr>
              <w:t>)</w:t>
            </w:r>
            <w:r w:rsidRPr="00AD10B6">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0EAAE915" w14:textId="77777777" w:rsidR="00F43F9B" w:rsidRPr="00AD10B6" w:rsidRDefault="00F43F9B" w:rsidP="00542D5F">
            <w:pPr>
              <w:pStyle w:val="TAL"/>
              <w:rPr>
                <w:szCs w:val="18"/>
              </w:rPr>
            </w:pPr>
            <w:r w:rsidRPr="00AD10B6">
              <w:rPr>
                <w:szCs w:val="18"/>
              </w:rPr>
              <w:t>All supported Inter-band EN-DC configurations including FR2 (</w:t>
            </w:r>
            <w:r w:rsidRPr="00AD10B6">
              <w:rPr>
                <w:rFonts w:eastAsia="宋体"/>
                <w:szCs w:val="18"/>
              </w:rPr>
              <w:t>2UL CC</w:t>
            </w:r>
            <w:r w:rsidRPr="00AD10B6">
              <w:rPr>
                <w:szCs w:val="18"/>
              </w:rPr>
              <w:t>s)</w:t>
            </w:r>
          </w:p>
        </w:tc>
      </w:tr>
      <w:tr w:rsidR="00F43F9B" w:rsidRPr="000E3A33" w14:paraId="753A0352"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5352C293" w14:textId="77777777" w:rsidR="00F43F9B" w:rsidRPr="000E3A33" w:rsidRDefault="00F43F9B" w:rsidP="00542D5F">
            <w:pPr>
              <w:pStyle w:val="TAL"/>
              <w:rPr>
                <w:rFonts w:eastAsia="宋体"/>
                <w:szCs w:val="18"/>
              </w:rPr>
            </w:pPr>
            <w:r w:rsidRPr="000E3A33">
              <w:rPr>
                <w:rFonts w:eastAsia="宋体"/>
                <w:szCs w:val="18"/>
              </w:rPr>
              <w:t>E010a</w:t>
            </w:r>
          </w:p>
        </w:tc>
        <w:tc>
          <w:tcPr>
            <w:tcW w:w="2376" w:type="pct"/>
            <w:tcBorders>
              <w:top w:val="single" w:sz="4" w:space="0" w:color="auto"/>
              <w:left w:val="single" w:sz="4" w:space="0" w:color="auto"/>
              <w:bottom w:val="single" w:sz="4" w:space="0" w:color="auto"/>
              <w:right w:val="single" w:sz="4" w:space="0" w:color="auto"/>
            </w:tcBorders>
          </w:tcPr>
          <w:p w14:paraId="28FF644F" w14:textId="77777777" w:rsidR="00F43F9B" w:rsidRPr="000E3A33" w:rsidRDefault="00F43F9B" w:rsidP="00542D5F">
            <w:pPr>
              <w:pStyle w:val="TAL"/>
              <w:rPr>
                <w:szCs w:val="18"/>
              </w:rPr>
            </w:pPr>
            <w:r w:rsidRPr="000E3A33">
              <w:rPr>
                <w:szCs w:val="18"/>
              </w:rPr>
              <w:t>A.4.3.2B.2.3.6-2</w:t>
            </w:r>
            <w:r w:rsidRPr="000E3A33">
              <w:t xml:space="preserve"> AND A.4.3.2B.2.0-</w:t>
            </w:r>
            <w:r w:rsidRPr="007F3DC3">
              <w:t>1/1</w:t>
            </w:r>
          </w:p>
        </w:tc>
        <w:tc>
          <w:tcPr>
            <w:tcW w:w="2065" w:type="pct"/>
            <w:tcBorders>
              <w:top w:val="single" w:sz="4" w:space="0" w:color="auto"/>
              <w:left w:val="single" w:sz="4" w:space="0" w:color="auto"/>
              <w:bottom w:val="single" w:sz="4" w:space="0" w:color="auto"/>
              <w:right w:val="single" w:sz="4" w:space="0" w:color="auto"/>
            </w:tcBorders>
          </w:tcPr>
          <w:p w14:paraId="68B7FB8B" w14:textId="77777777" w:rsidR="00F43F9B" w:rsidRPr="000E3A33" w:rsidRDefault="00F43F9B" w:rsidP="00542D5F">
            <w:pPr>
              <w:pStyle w:val="TAL"/>
              <w:rPr>
                <w:szCs w:val="18"/>
              </w:rPr>
            </w:pPr>
            <w:r w:rsidRPr="000E3A33">
              <w:rPr>
                <w:szCs w:val="18"/>
              </w:rPr>
              <w:t>All supported Inter-band EN-DC configurations including FR2 (</w:t>
            </w:r>
            <w:r w:rsidRPr="000E3A33">
              <w:rPr>
                <w:rFonts w:eastAsia="宋体"/>
                <w:szCs w:val="18"/>
              </w:rPr>
              <w:t>2DL CC</w:t>
            </w:r>
            <w:r w:rsidRPr="000E3A33">
              <w:rPr>
                <w:szCs w:val="18"/>
              </w:rPr>
              <w:t>s)</w:t>
            </w:r>
          </w:p>
        </w:tc>
      </w:tr>
      <w:tr w:rsidR="00F43F9B" w:rsidRPr="000E3A33" w14:paraId="11308DE2"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4D9E5C58" w14:textId="77777777" w:rsidR="00F43F9B" w:rsidRPr="000E3A33" w:rsidRDefault="00F43F9B" w:rsidP="00542D5F">
            <w:pPr>
              <w:pStyle w:val="TAL"/>
              <w:rPr>
                <w:rFonts w:eastAsia="宋体"/>
                <w:szCs w:val="18"/>
              </w:rPr>
            </w:pPr>
            <w:r w:rsidRPr="000E3A33">
              <w:rPr>
                <w:rFonts w:eastAsia="宋体"/>
                <w:szCs w:val="18"/>
              </w:rPr>
              <w:t>E011</w:t>
            </w:r>
          </w:p>
        </w:tc>
        <w:tc>
          <w:tcPr>
            <w:tcW w:w="2376" w:type="pct"/>
            <w:tcBorders>
              <w:top w:val="single" w:sz="4" w:space="0" w:color="auto"/>
              <w:left w:val="single" w:sz="4" w:space="0" w:color="auto"/>
              <w:bottom w:val="single" w:sz="4" w:space="0" w:color="auto"/>
              <w:right w:val="single" w:sz="4" w:space="0" w:color="auto"/>
            </w:tcBorders>
          </w:tcPr>
          <w:p w14:paraId="4F498A0A" w14:textId="77777777" w:rsidR="00F43F9B" w:rsidRPr="000E3A33" w:rsidRDefault="00F43F9B" w:rsidP="00542D5F">
            <w:pPr>
              <w:pStyle w:val="TAL"/>
              <w:rPr>
                <w:szCs w:val="18"/>
              </w:rPr>
            </w:pPr>
            <w:r w:rsidRPr="000E3A33">
              <w:rPr>
                <w:szCs w:val="18"/>
              </w:rPr>
              <w:t>UL(A.4.3.2B.2.3.</w:t>
            </w:r>
            <w:r w:rsidRPr="000E3A33">
              <w:rPr>
                <w:rFonts w:eastAsia="宋体"/>
                <w:szCs w:val="18"/>
              </w:rPr>
              <w:t>6</w:t>
            </w:r>
            <w:r w:rsidRPr="000E3A33">
              <w:rPr>
                <w:szCs w:val="18"/>
              </w:rPr>
              <w:t>-</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7</w:t>
            </w:r>
            <w:r w:rsidRPr="000E3A33">
              <w:rPr>
                <w:szCs w:val="18"/>
              </w:rPr>
              <w:t>-</w:t>
            </w:r>
            <w:r w:rsidRPr="000E3A33">
              <w:rPr>
                <w:rFonts w:eastAsia="宋体"/>
                <w:szCs w:val="18"/>
              </w:rPr>
              <w:t xml:space="preserve">3) </w:t>
            </w:r>
            <w:r w:rsidRPr="000E3A33">
              <w:t xml:space="preserve">AND </w:t>
            </w:r>
            <w:r w:rsidRPr="007F3DC3">
              <w:t>A.4.3.2B.2.0-2/2</w:t>
            </w:r>
            <w:r w:rsidRPr="000E3A33">
              <w:rPr>
                <w:rFonts w:eastAsia="宋体"/>
              </w:rPr>
              <w:t xml:space="preserve"> </w:t>
            </w:r>
            <w:r w:rsidRPr="000E3A33">
              <w:t xml:space="preserve">AND </w:t>
            </w:r>
            <w:r w:rsidRPr="007F3DC3">
              <w:t>A.4.3.2B.2.0-2A/2</w:t>
            </w:r>
          </w:p>
        </w:tc>
        <w:tc>
          <w:tcPr>
            <w:tcW w:w="2065" w:type="pct"/>
            <w:tcBorders>
              <w:top w:val="single" w:sz="4" w:space="0" w:color="auto"/>
              <w:left w:val="single" w:sz="4" w:space="0" w:color="auto"/>
              <w:bottom w:val="single" w:sz="4" w:space="0" w:color="auto"/>
              <w:right w:val="single" w:sz="4" w:space="0" w:color="auto"/>
            </w:tcBorders>
          </w:tcPr>
          <w:p w14:paraId="534174F4" w14:textId="77777777" w:rsidR="00F43F9B" w:rsidRPr="000E3A33" w:rsidRDefault="00F43F9B" w:rsidP="00542D5F">
            <w:pPr>
              <w:pStyle w:val="TAL"/>
              <w:rPr>
                <w:szCs w:val="18"/>
              </w:rPr>
            </w:pPr>
            <w:r w:rsidRPr="000E3A33">
              <w:rPr>
                <w:szCs w:val="18"/>
              </w:rPr>
              <w:t>All supported Inter-band EN-DC configurations including FR2 (</w:t>
            </w:r>
            <w:r w:rsidRPr="000E3A33">
              <w:rPr>
                <w:rFonts w:eastAsia="宋体"/>
                <w:szCs w:val="18"/>
              </w:rPr>
              <w:t>3UL CC</w:t>
            </w:r>
            <w:r w:rsidRPr="000E3A33">
              <w:rPr>
                <w:szCs w:val="18"/>
              </w:rPr>
              <w:t>s(</w:t>
            </w:r>
            <w:r w:rsidRPr="000E3A33">
              <w:rPr>
                <w:rFonts w:eastAsia="宋体"/>
                <w:szCs w:val="18"/>
              </w:rPr>
              <w:t>2</w:t>
            </w:r>
            <w:r w:rsidRPr="000E3A33">
              <w:rPr>
                <w:szCs w:val="18"/>
              </w:rPr>
              <w:t xml:space="preserve">NR </w:t>
            </w:r>
            <w:r w:rsidRPr="000E3A33">
              <w:rPr>
                <w:rFonts w:eastAsia="宋体"/>
                <w:szCs w:val="18"/>
              </w:rPr>
              <w:t xml:space="preserve">UL </w:t>
            </w:r>
            <w:r w:rsidRPr="000E3A33">
              <w:rPr>
                <w:szCs w:val="18"/>
              </w:rPr>
              <w:t>CCs))</w:t>
            </w:r>
          </w:p>
        </w:tc>
      </w:tr>
      <w:tr w:rsidR="00F43F9B" w:rsidRPr="000E3A33" w14:paraId="1225632B"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0EBFD765" w14:textId="77777777" w:rsidR="00F43F9B" w:rsidRPr="000E3A33" w:rsidRDefault="00F43F9B" w:rsidP="00542D5F">
            <w:pPr>
              <w:pStyle w:val="TAL"/>
              <w:rPr>
                <w:rFonts w:eastAsia="宋体"/>
                <w:szCs w:val="18"/>
              </w:rPr>
            </w:pPr>
            <w:r w:rsidRPr="000E3A33">
              <w:rPr>
                <w:rFonts w:eastAsia="宋体"/>
                <w:szCs w:val="18"/>
              </w:rPr>
              <w:t>E011a</w:t>
            </w:r>
          </w:p>
        </w:tc>
        <w:tc>
          <w:tcPr>
            <w:tcW w:w="2376" w:type="pct"/>
            <w:tcBorders>
              <w:top w:val="single" w:sz="4" w:space="0" w:color="auto"/>
              <w:left w:val="single" w:sz="4" w:space="0" w:color="auto"/>
              <w:bottom w:val="single" w:sz="4" w:space="0" w:color="auto"/>
              <w:right w:val="single" w:sz="4" w:space="0" w:color="auto"/>
            </w:tcBorders>
          </w:tcPr>
          <w:p w14:paraId="70B6EB52" w14:textId="77777777" w:rsidR="00F43F9B" w:rsidRPr="000E3A33" w:rsidRDefault="00F43F9B" w:rsidP="00542D5F">
            <w:pPr>
              <w:pStyle w:val="TAL"/>
              <w:rPr>
                <w:rFonts w:eastAsia="宋体"/>
                <w:szCs w:val="18"/>
              </w:rPr>
            </w:pPr>
            <w:r w:rsidRPr="000E3A33">
              <w:rPr>
                <w:rFonts w:eastAsia="宋体"/>
                <w:szCs w:val="18"/>
              </w:rPr>
              <w:t>(</w:t>
            </w:r>
            <w:r w:rsidRPr="000E3A33">
              <w:rPr>
                <w:szCs w:val="18"/>
              </w:rPr>
              <w:t>A.4.3.2B.2.3.</w:t>
            </w:r>
            <w:r w:rsidRPr="000E3A33">
              <w:rPr>
                <w:rFonts w:eastAsia="宋体"/>
                <w:szCs w:val="18"/>
              </w:rPr>
              <w:t>6</w:t>
            </w:r>
            <w:r w:rsidRPr="000E3A33">
              <w:rPr>
                <w:szCs w:val="18"/>
              </w:rPr>
              <w:t>-</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7</w:t>
            </w:r>
            <w:r w:rsidRPr="000E3A33">
              <w:rPr>
                <w:szCs w:val="18"/>
              </w:rPr>
              <w:t>-</w:t>
            </w:r>
            <w:r w:rsidRPr="000E3A33">
              <w:rPr>
                <w:rFonts w:eastAsia="宋体"/>
                <w:szCs w:val="18"/>
              </w:rPr>
              <w:t xml:space="preserve">3) </w:t>
            </w:r>
            <w:r w:rsidRPr="000E3A33">
              <w:t xml:space="preserve">AND </w:t>
            </w:r>
            <w:r w:rsidRPr="007F3DC3">
              <w:t>A.4.3.2B.2.0-1/2</w:t>
            </w:r>
            <w:r w:rsidRPr="000E3A33">
              <w:rPr>
                <w:rFonts w:eastAsia="宋体"/>
              </w:rPr>
              <w:t xml:space="preserve"> </w:t>
            </w:r>
            <w:r w:rsidRPr="000E3A33">
              <w:t xml:space="preserve">AND </w:t>
            </w:r>
            <w:r w:rsidRPr="007F3DC3">
              <w:t>A.4.3.2B.2.0-1A/2</w:t>
            </w:r>
          </w:p>
        </w:tc>
        <w:tc>
          <w:tcPr>
            <w:tcW w:w="2065" w:type="pct"/>
            <w:tcBorders>
              <w:top w:val="single" w:sz="4" w:space="0" w:color="auto"/>
              <w:left w:val="single" w:sz="4" w:space="0" w:color="auto"/>
              <w:bottom w:val="single" w:sz="4" w:space="0" w:color="auto"/>
              <w:right w:val="single" w:sz="4" w:space="0" w:color="auto"/>
            </w:tcBorders>
          </w:tcPr>
          <w:p w14:paraId="346E9A62" w14:textId="77777777" w:rsidR="00F43F9B" w:rsidRPr="000E3A33" w:rsidRDefault="00F43F9B" w:rsidP="00542D5F">
            <w:pPr>
              <w:pStyle w:val="TAL"/>
              <w:rPr>
                <w:szCs w:val="18"/>
              </w:rPr>
            </w:pPr>
            <w:r w:rsidRPr="000E3A33">
              <w:rPr>
                <w:szCs w:val="18"/>
              </w:rPr>
              <w:t>All supported Inter-band EN-DC configurations including FR2 (</w:t>
            </w:r>
            <w:r w:rsidRPr="000E3A33">
              <w:rPr>
                <w:rFonts w:eastAsia="宋体"/>
                <w:szCs w:val="18"/>
              </w:rPr>
              <w:t>3DL CC</w:t>
            </w:r>
            <w:r w:rsidRPr="000E3A33">
              <w:rPr>
                <w:szCs w:val="18"/>
              </w:rPr>
              <w:t>s(</w:t>
            </w:r>
            <w:r w:rsidRPr="000E3A33">
              <w:rPr>
                <w:rFonts w:eastAsia="宋体"/>
                <w:szCs w:val="18"/>
              </w:rPr>
              <w:t>2</w:t>
            </w:r>
            <w:r w:rsidRPr="000E3A33">
              <w:rPr>
                <w:szCs w:val="18"/>
              </w:rPr>
              <w:t xml:space="preserve">NR </w:t>
            </w:r>
            <w:r w:rsidRPr="000E3A33">
              <w:rPr>
                <w:rFonts w:eastAsia="宋体"/>
                <w:szCs w:val="18"/>
              </w:rPr>
              <w:t xml:space="preserve">DL </w:t>
            </w:r>
            <w:r w:rsidRPr="000E3A33">
              <w:rPr>
                <w:szCs w:val="18"/>
              </w:rPr>
              <w:t>CCs))</w:t>
            </w:r>
          </w:p>
        </w:tc>
      </w:tr>
      <w:tr w:rsidR="00F43F9B" w:rsidRPr="000E3A33" w14:paraId="60A7F965"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3F5A19A0" w14:textId="77777777" w:rsidR="00F43F9B" w:rsidRPr="000E3A33" w:rsidRDefault="00F43F9B" w:rsidP="00542D5F">
            <w:pPr>
              <w:pStyle w:val="TAL"/>
              <w:rPr>
                <w:rFonts w:eastAsia="宋体"/>
                <w:szCs w:val="18"/>
              </w:rPr>
            </w:pPr>
            <w:r w:rsidRPr="000E3A33">
              <w:rPr>
                <w:rFonts w:eastAsia="宋体"/>
                <w:szCs w:val="18"/>
              </w:rPr>
              <w:t>E012</w:t>
            </w:r>
          </w:p>
        </w:tc>
        <w:tc>
          <w:tcPr>
            <w:tcW w:w="2376" w:type="pct"/>
            <w:tcBorders>
              <w:top w:val="single" w:sz="4" w:space="0" w:color="auto"/>
              <w:left w:val="single" w:sz="4" w:space="0" w:color="auto"/>
              <w:bottom w:val="single" w:sz="4" w:space="0" w:color="auto"/>
              <w:right w:val="single" w:sz="4" w:space="0" w:color="auto"/>
            </w:tcBorders>
          </w:tcPr>
          <w:p w14:paraId="7E95E105" w14:textId="77777777" w:rsidR="00F43F9B" w:rsidRPr="000E3A33" w:rsidRDefault="00F43F9B" w:rsidP="00542D5F">
            <w:pPr>
              <w:pStyle w:val="TAL"/>
              <w:rPr>
                <w:szCs w:val="18"/>
              </w:rPr>
            </w:pPr>
            <w:r w:rsidRPr="000E3A33">
              <w:rPr>
                <w:szCs w:val="18"/>
              </w:rPr>
              <w:t>UL(A.4.3.2B.2.3.1-</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2</w:t>
            </w:r>
            <w:r w:rsidRPr="000E3A33">
              <w:rPr>
                <w:szCs w:val="18"/>
              </w:rPr>
              <w:t>-</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3</w:t>
            </w:r>
            <w:r w:rsidRPr="000E3A33">
              <w:rPr>
                <w:szCs w:val="18"/>
              </w:rPr>
              <w:t>-</w:t>
            </w:r>
            <w:r w:rsidRPr="000E3A33">
              <w:rPr>
                <w:rFonts w:eastAsia="宋体"/>
                <w:szCs w:val="18"/>
              </w:rPr>
              <w:t xml:space="preserve">2) </w:t>
            </w:r>
            <w:r w:rsidRPr="000E3A33">
              <w:t xml:space="preserve">AND </w:t>
            </w:r>
            <w:r w:rsidRPr="007F3DC3">
              <w:t>A.4.3.2B.2.0-2/3</w:t>
            </w:r>
            <w:r w:rsidRPr="000E3A33">
              <w:rPr>
                <w:rFonts w:eastAsia="宋体"/>
              </w:rPr>
              <w:t xml:space="preserve"> </w:t>
            </w:r>
            <w:r w:rsidRPr="000E3A33">
              <w:t xml:space="preserve">AND </w:t>
            </w:r>
            <w:r w:rsidRPr="000E3A33">
              <w:rPr>
                <w:rFonts w:eastAsia="宋体"/>
              </w:rPr>
              <w:t>NR_</w:t>
            </w:r>
            <w:r w:rsidRPr="000E3A33">
              <w:t>A.4.3.2B.2.0-2A/3</w:t>
            </w:r>
          </w:p>
        </w:tc>
        <w:tc>
          <w:tcPr>
            <w:tcW w:w="2065" w:type="pct"/>
            <w:tcBorders>
              <w:top w:val="single" w:sz="4" w:space="0" w:color="auto"/>
              <w:left w:val="single" w:sz="4" w:space="0" w:color="auto"/>
              <w:bottom w:val="single" w:sz="4" w:space="0" w:color="auto"/>
              <w:right w:val="single" w:sz="4" w:space="0" w:color="auto"/>
            </w:tcBorders>
          </w:tcPr>
          <w:p w14:paraId="56E66B1C" w14:textId="77777777" w:rsidR="00F43F9B" w:rsidRPr="000E3A33" w:rsidRDefault="00F43F9B" w:rsidP="00542D5F">
            <w:pPr>
              <w:pStyle w:val="TAL"/>
              <w:rPr>
                <w:szCs w:val="18"/>
              </w:rPr>
            </w:pPr>
            <w:r w:rsidRPr="000E3A33">
              <w:rPr>
                <w:szCs w:val="18"/>
              </w:rPr>
              <w:t>All supported Inter-band EN-DC configurations including FR2 (</w:t>
            </w:r>
            <w:r w:rsidRPr="000E3A33">
              <w:rPr>
                <w:rFonts w:eastAsia="宋体"/>
                <w:szCs w:val="18"/>
              </w:rPr>
              <w:t>4UL CC</w:t>
            </w:r>
            <w:r w:rsidRPr="000E3A33">
              <w:rPr>
                <w:szCs w:val="18"/>
              </w:rPr>
              <w:t xml:space="preserve">s(3NR </w:t>
            </w:r>
            <w:r w:rsidRPr="000E3A33">
              <w:rPr>
                <w:rFonts w:eastAsia="宋体"/>
                <w:szCs w:val="18"/>
              </w:rPr>
              <w:t xml:space="preserve">UL </w:t>
            </w:r>
            <w:r w:rsidRPr="000E3A33">
              <w:rPr>
                <w:szCs w:val="18"/>
              </w:rPr>
              <w:t>CCs))</w:t>
            </w:r>
          </w:p>
        </w:tc>
      </w:tr>
      <w:tr w:rsidR="00F43F9B" w:rsidRPr="000E3A33" w14:paraId="3B7AE7FF"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27178AEF" w14:textId="77777777" w:rsidR="00F43F9B" w:rsidRPr="000E3A33" w:rsidRDefault="00F43F9B" w:rsidP="00542D5F">
            <w:pPr>
              <w:pStyle w:val="TAL"/>
              <w:rPr>
                <w:rFonts w:eastAsia="宋体"/>
                <w:szCs w:val="18"/>
              </w:rPr>
            </w:pPr>
            <w:r w:rsidRPr="000E3A33">
              <w:rPr>
                <w:rFonts w:eastAsia="宋体"/>
                <w:szCs w:val="18"/>
              </w:rPr>
              <w:t>E012a</w:t>
            </w:r>
          </w:p>
        </w:tc>
        <w:tc>
          <w:tcPr>
            <w:tcW w:w="2376" w:type="pct"/>
            <w:tcBorders>
              <w:top w:val="single" w:sz="4" w:space="0" w:color="auto"/>
              <w:left w:val="single" w:sz="4" w:space="0" w:color="auto"/>
              <w:bottom w:val="single" w:sz="4" w:space="0" w:color="auto"/>
              <w:right w:val="single" w:sz="4" w:space="0" w:color="auto"/>
            </w:tcBorders>
          </w:tcPr>
          <w:p w14:paraId="4D39B43C" w14:textId="77777777" w:rsidR="00F43F9B" w:rsidRPr="000E3A33" w:rsidRDefault="00F43F9B" w:rsidP="00542D5F">
            <w:pPr>
              <w:pStyle w:val="TAL"/>
              <w:rPr>
                <w:rFonts w:eastAsia="宋体"/>
                <w:szCs w:val="18"/>
              </w:rPr>
            </w:pPr>
            <w:r w:rsidRPr="000E3A33">
              <w:rPr>
                <w:rFonts w:eastAsia="宋体"/>
                <w:szCs w:val="18"/>
              </w:rPr>
              <w:t>(</w:t>
            </w:r>
            <w:r w:rsidRPr="000E3A33">
              <w:rPr>
                <w:szCs w:val="18"/>
              </w:rPr>
              <w:t>A.4.3.2B.2.3.1-</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2</w:t>
            </w:r>
            <w:r w:rsidRPr="000E3A33">
              <w:rPr>
                <w:szCs w:val="18"/>
              </w:rPr>
              <w:t>-</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3</w:t>
            </w:r>
            <w:r w:rsidRPr="000E3A33">
              <w:rPr>
                <w:szCs w:val="18"/>
              </w:rPr>
              <w:t>-</w:t>
            </w:r>
            <w:r w:rsidRPr="000E3A33">
              <w:rPr>
                <w:rFonts w:eastAsia="宋体"/>
                <w:szCs w:val="18"/>
              </w:rPr>
              <w:t xml:space="preserve">2) </w:t>
            </w:r>
            <w:r w:rsidRPr="000E3A33">
              <w:t>AND A.4.3.2B.2.0-1/3</w:t>
            </w:r>
            <w:r w:rsidRPr="000E3A33">
              <w:rPr>
                <w:rFonts w:eastAsia="宋体"/>
              </w:rPr>
              <w:t xml:space="preserve"> </w:t>
            </w:r>
            <w:r w:rsidRPr="000E3A33">
              <w:t xml:space="preserve">AND </w:t>
            </w:r>
            <w:r w:rsidRPr="007F3DC3">
              <w:t>A.4.3.2B.2.0-1A/</w:t>
            </w:r>
            <w:r w:rsidRPr="00F427BE">
              <w:t>3</w:t>
            </w:r>
          </w:p>
        </w:tc>
        <w:tc>
          <w:tcPr>
            <w:tcW w:w="2065" w:type="pct"/>
            <w:tcBorders>
              <w:top w:val="single" w:sz="4" w:space="0" w:color="auto"/>
              <w:left w:val="single" w:sz="4" w:space="0" w:color="auto"/>
              <w:bottom w:val="single" w:sz="4" w:space="0" w:color="auto"/>
              <w:right w:val="single" w:sz="4" w:space="0" w:color="auto"/>
            </w:tcBorders>
          </w:tcPr>
          <w:p w14:paraId="39C45197" w14:textId="77777777" w:rsidR="00F43F9B" w:rsidRPr="000E3A33" w:rsidRDefault="00F43F9B" w:rsidP="00542D5F">
            <w:pPr>
              <w:pStyle w:val="TAL"/>
              <w:rPr>
                <w:szCs w:val="18"/>
              </w:rPr>
            </w:pPr>
            <w:r w:rsidRPr="000E3A33">
              <w:rPr>
                <w:szCs w:val="18"/>
              </w:rPr>
              <w:t>All supported Inter-band EN-DC configurations including FR2 (</w:t>
            </w:r>
            <w:r w:rsidRPr="000E3A33">
              <w:rPr>
                <w:rFonts w:eastAsia="宋体"/>
                <w:szCs w:val="18"/>
              </w:rPr>
              <w:t>4DL CC</w:t>
            </w:r>
            <w:r w:rsidRPr="000E3A33">
              <w:rPr>
                <w:szCs w:val="18"/>
              </w:rPr>
              <w:t xml:space="preserve">s(3NR </w:t>
            </w:r>
            <w:r w:rsidRPr="000E3A33">
              <w:rPr>
                <w:rFonts w:eastAsia="宋体"/>
                <w:szCs w:val="18"/>
              </w:rPr>
              <w:t xml:space="preserve">DL </w:t>
            </w:r>
            <w:r w:rsidRPr="000E3A33">
              <w:rPr>
                <w:szCs w:val="18"/>
              </w:rPr>
              <w:t>CCs))</w:t>
            </w:r>
          </w:p>
        </w:tc>
      </w:tr>
      <w:tr w:rsidR="00F43F9B" w:rsidRPr="000E3A33" w14:paraId="3CAA525E"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7522E8D1" w14:textId="77777777" w:rsidR="00F43F9B" w:rsidRPr="000E3A33" w:rsidRDefault="00F43F9B" w:rsidP="00542D5F">
            <w:pPr>
              <w:pStyle w:val="TAL"/>
              <w:rPr>
                <w:rFonts w:eastAsia="宋体"/>
                <w:szCs w:val="18"/>
              </w:rPr>
            </w:pPr>
            <w:r w:rsidRPr="000E3A33">
              <w:rPr>
                <w:rFonts w:eastAsia="宋体"/>
                <w:szCs w:val="18"/>
              </w:rPr>
              <w:t>E013</w:t>
            </w:r>
          </w:p>
        </w:tc>
        <w:tc>
          <w:tcPr>
            <w:tcW w:w="2376" w:type="pct"/>
            <w:tcBorders>
              <w:top w:val="single" w:sz="4" w:space="0" w:color="auto"/>
              <w:left w:val="single" w:sz="4" w:space="0" w:color="auto"/>
              <w:bottom w:val="single" w:sz="4" w:space="0" w:color="auto"/>
              <w:right w:val="single" w:sz="4" w:space="0" w:color="auto"/>
            </w:tcBorders>
          </w:tcPr>
          <w:p w14:paraId="574A8931" w14:textId="77777777" w:rsidR="00F43F9B" w:rsidRPr="000E3A33" w:rsidRDefault="00F43F9B" w:rsidP="00542D5F">
            <w:pPr>
              <w:pStyle w:val="TAL"/>
              <w:rPr>
                <w:szCs w:val="18"/>
              </w:rPr>
            </w:pPr>
            <w:r w:rsidRPr="000E3A33">
              <w:rPr>
                <w:szCs w:val="18"/>
              </w:rPr>
              <w:t>UL(A.4.3.2B.2.3.1-</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2</w:t>
            </w:r>
            <w:r w:rsidRPr="000E3A33">
              <w:rPr>
                <w:szCs w:val="18"/>
              </w:rPr>
              <w:t>-</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3</w:t>
            </w:r>
            <w:r w:rsidRPr="000E3A33">
              <w:rPr>
                <w:szCs w:val="18"/>
              </w:rPr>
              <w:t>-</w:t>
            </w:r>
            <w:r w:rsidRPr="000E3A33">
              <w:rPr>
                <w:rFonts w:eastAsia="宋体"/>
                <w:szCs w:val="18"/>
              </w:rPr>
              <w:t xml:space="preserve">2 </w:t>
            </w:r>
            <w:r w:rsidRPr="000E3A33">
              <w:rPr>
                <w:rFonts w:eastAsia="宋体"/>
              </w:rPr>
              <w:t xml:space="preserve">OR </w:t>
            </w:r>
            <w:r w:rsidRPr="000E3A33">
              <w:rPr>
                <w:szCs w:val="18"/>
              </w:rPr>
              <w:t>A.4.3.2B.2.3.</w:t>
            </w:r>
            <w:r w:rsidRPr="000E3A33">
              <w:rPr>
                <w:rFonts w:eastAsia="宋体"/>
                <w:szCs w:val="18"/>
              </w:rPr>
              <w:t>4</w:t>
            </w:r>
            <w:r w:rsidRPr="000E3A33">
              <w:rPr>
                <w:szCs w:val="18"/>
              </w:rPr>
              <w:t>-</w:t>
            </w:r>
            <w:r w:rsidRPr="000E3A33">
              <w:rPr>
                <w:rFonts w:eastAsia="宋体"/>
                <w:szCs w:val="18"/>
              </w:rPr>
              <w:t xml:space="preserve">2) </w:t>
            </w:r>
            <w:r w:rsidRPr="000E3A33">
              <w:t>AND A.4.3.2B.2.0-</w:t>
            </w:r>
            <w:r w:rsidRPr="007F3DC3">
              <w:t>2/4</w:t>
            </w:r>
            <w:r w:rsidRPr="000E3A33">
              <w:rPr>
                <w:rFonts w:eastAsia="宋体"/>
              </w:rPr>
              <w:t xml:space="preserve"> </w:t>
            </w:r>
            <w:r w:rsidRPr="000E3A33">
              <w:t xml:space="preserve">AND </w:t>
            </w:r>
            <w:r w:rsidRPr="007F3DC3">
              <w:t>A.4.3.2B.2.0-2A</w:t>
            </w:r>
            <w:r w:rsidRPr="00F427BE">
              <w:t>/4</w:t>
            </w:r>
          </w:p>
        </w:tc>
        <w:tc>
          <w:tcPr>
            <w:tcW w:w="2065" w:type="pct"/>
            <w:tcBorders>
              <w:top w:val="single" w:sz="4" w:space="0" w:color="auto"/>
              <w:left w:val="single" w:sz="4" w:space="0" w:color="auto"/>
              <w:bottom w:val="single" w:sz="4" w:space="0" w:color="auto"/>
              <w:right w:val="single" w:sz="4" w:space="0" w:color="auto"/>
            </w:tcBorders>
          </w:tcPr>
          <w:p w14:paraId="617E12F6" w14:textId="77777777" w:rsidR="00F43F9B" w:rsidRPr="000E3A33" w:rsidRDefault="00F43F9B" w:rsidP="00542D5F">
            <w:pPr>
              <w:pStyle w:val="TAL"/>
              <w:rPr>
                <w:szCs w:val="18"/>
              </w:rPr>
            </w:pPr>
            <w:r w:rsidRPr="000E3A33">
              <w:rPr>
                <w:szCs w:val="18"/>
              </w:rPr>
              <w:t>All supported Inter-band EN-DC configurations including FR2 (</w:t>
            </w:r>
            <w:r w:rsidRPr="000E3A33">
              <w:rPr>
                <w:rFonts w:eastAsia="宋体"/>
                <w:szCs w:val="18"/>
              </w:rPr>
              <w:t>5UL CC</w:t>
            </w:r>
            <w:r w:rsidRPr="000E3A33">
              <w:rPr>
                <w:szCs w:val="18"/>
              </w:rPr>
              <w:t>s(</w:t>
            </w:r>
            <w:r w:rsidRPr="000E3A33">
              <w:rPr>
                <w:rFonts w:eastAsia="宋体"/>
                <w:szCs w:val="18"/>
              </w:rPr>
              <w:t>4</w:t>
            </w:r>
            <w:r w:rsidRPr="000E3A33">
              <w:rPr>
                <w:szCs w:val="18"/>
              </w:rPr>
              <w:t xml:space="preserve">NR </w:t>
            </w:r>
            <w:r w:rsidRPr="000E3A33">
              <w:rPr>
                <w:rFonts w:eastAsia="宋体"/>
                <w:szCs w:val="18"/>
              </w:rPr>
              <w:t xml:space="preserve">UL </w:t>
            </w:r>
            <w:r w:rsidRPr="000E3A33">
              <w:rPr>
                <w:szCs w:val="18"/>
              </w:rPr>
              <w:t>CCs))</w:t>
            </w:r>
          </w:p>
        </w:tc>
      </w:tr>
      <w:tr w:rsidR="00F43F9B" w:rsidRPr="000E3A33" w14:paraId="4E964548"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6D26A24F" w14:textId="77777777" w:rsidR="00F43F9B" w:rsidRPr="000E3A33" w:rsidRDefault="00F43F9B" w:rsidP="00542D5F">
            <w:pPr>
              <w:pStyle w:val="TAL"/>
              <w:rPr>
                <w:rFonts w:eastAsia="宋体"/>
                <w:szCs w:val="18"/>
              </w:rPr>
            </w:pPr>
            <w:r w:rsidRPr="000E3A33">
              <w:rPr>
                <w:rFonts w:eastAsia="宋体"/>
                <w:szCs w:val="18"/>
              </w:rPr>
              <w:t>E013a</w:t>
            </w:r>
          </w:p>
        </w:tc>
        <w:tc>
          <w:tcPr>
            <w:tcW w:w="2376" w:type="pct"/>
            <w:tcBorders>
              <w:top w:val="single" w:sz="4" w:space="0" w:color="auto"/>
              <w:left w:val="single" w:sz="4" w:space="0" w:color="auto"/>
              <w:bottom w:val="single" w:sz="4" w:space="0" w:color="auto"/>
              <w:right w:val="single" w:sz="4" w:space="0" w:color="auto"/>
            </w:tcBorders>
          </w:tcPr>
          <w:p w14:paraId="7E2D9972" w14:textId="77777777" w:rsidR="00F43F9B" w:rsidRPr="000E3A33" w:rsidRDefault="00F43F9B" w:rsidP="00542D5F">
            <w:pPr>
              <w:pStyle w:val="TAL"/>
              <w:rPr>
                <w:rFonts w:eastAsia="宋体"/>
                <w:szCs w:val="18"/>
              </w:rPr>
            </w:pPr>
            <w:r w:rsidRPr="000E3A33">
              <w:rPr>
                <w:rFonts w:eastAsia="宋体"/>
                <w:szCs w:val="18"/>
              </w:rPr>
              <w:t>(</w:t>
            </w:r>
            <w:r w:rsidRPr="000E3A33">
              <w:rPr>
                <w:szCs w:val="18"/>
              </w:rPr>
              <w:t>A.4.3.2B.2.3.1-</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2</w:t>
            </w:r>
            <w:r w:rsidRPr="000E3A33">
              <w:rPr>
                <w:szCs w:val="18"/>
              </w:rPr>
              <w:t>-</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3</w:t>
            </w:r>
            <w:r w:rsidRPr="000E3A33">
              <w:rPr>
                <w:szCs w:val="18"/>
              </w:rPr>
              <w:t>-</w:t>
            </w:r>
            <w:r w:rsidRPr="000E3A33">
              <w:rPr>
                <w:rFonts w:eastAsia="宋体"/>
                <w:szCs w:val="18"/>
              </w:rPr>
              <w:t xml:space="preserve">2 </w:t>
            </w:r>
            <w:r w:rsidRPr="000E3A33">
              <w:rPr>
                <w:rFonts w:eastAsia="宋体"/>
              </w:rPr>
              <w:t xml:space="preserve">OR </w:t>
            </w:r>
            <w:r w:rsidRPr="000E3A33">
              <w:rPr>
                <w:szCs w:val="18"/>
              </w:rPr>
              <w:t>A.4.3.2B.2.3.</w:t>
            </w:r>
            <w:r w:rsidRPr="000E3A33">
              <w:rPr>
                <w:rFonts w:eastAsia="宋体"/>
                <w:szCs w:val="18"/>
              </w:rPr>
              <w:t>4</w:t>
            </w:r>
            <w:r w:rsidRPr="000E3A33">
              <w:rPr>
                <w:szCs w:val="18"/>
              </w:rPr>
              <w:t>-</w:t>
            </w:r>
            <w:r w:rsidRPr="000E3A33">
              <w:rPr>
                <w:rFonts w:eastAsia="宋体"/>
                <w:szCs w:val="18"/>
              </w:rPr>
              <w:t xml:space="preserve">2) </w:t>
            </w:r>
            <w:r w:rsidRPr="000E3A33">
              <w:t>AND A.4.3.2B.2.0-1/4</w:t>
            </w:r>
            <w:r w:rsidRPr="000E3A33">
              <w:rPr>
                <w:rFonts w:eastAsia="宋体"/>
              </w:rPr>
              <w:t xml:space="preserve"> </w:t>
            </w:r>
            <w:r w:rsidRPr="000E3A33">
              <w:t xml:space="preserve">AND </w:t>
            </w:r>
            <w:r w:rsidRPr="007F3DC3">
              <w:t>A.4.3.2B.2.0-1A</w:t>
            </w:r>
            <w:r w:rsidRPr="00F427BE">
              <w:t>/4</w:t>
            </w:r>
          </w:p>
        </w:tc>
        <w:tc>
          <w:tcPr>
            <w:tcW w:w="2065" w:type="pct"/>
            <w:tcBorders>
              <w:top w:val="single" w:sz="4" w:space="0" w:color="auto"/>
              <w:left w:val="single" w:sz="4" w:space="0" w:color="auto"/>
              <w:bottom w:val="single" w:sz="4" w:space="0" w:color="auto"/>
              <w:right w:val="single" w:sz="4" w:space="0" w:color="auto"/>
            </w:tcBorders>
          </w:tcPr>
          <w:p w14:paraId="3664A838" w14:textId="77777777" w:rsidR="00F43F9B" w:rsidRPr="000E3A33" w:rsidRDefault="00F43F9B" w:rsidP="00542D5F">
            <w:pPr>
              <w:pStyle w:val="TAL"/>
              <w:rPr>
                <w:szCs w:val="18"/>
              </w:rPr>
            </w:pPr>
            <w:r w:rsidRPr="000E3A33">
              <w:rPr>
                <w:szCs w:val="18"/>
              </w:rPr>
              <w:t>All supported Inter-band EN-DC configurations including FR2 (</w:t>
            </w:r>
            <w:r w:rsidRPr="000E3A33">
              <w:rPr>
                <w:rFonts w:eastAsia="宋体"/>
                <w:szCs w:val="18"/>
              </w:rPr>
              <w:t>5DL CC</w:t>
            </w:r>
            <w:r w:rsidRPr="000E3A33">
              <w:rPr>
                <w:szCs w:val="18"/>
              </w:rPr>
              <w:t>s(</w:t>
            </w:r>
            <w:r w:rsidRPr="000E3A33">
              <w:rPr>
                <w:rFonts w:eastAsia="宋体"/>
                <w:szCs w:val="18"/>
              </w:rPr>
              <w:t>4</w:t>
            </w:r>
            <w:r w:rsidRPr="000E3A33">
              <w:rPr>
                <w:szCs w:val="18"/>
              </w:rPr>
              <w:t xml:space="preserve">NR </w:t>
            </w:r>
            <w:r w:rsidRPr="000E3A33">
              <w:rPr>
                <w:rFonts w:eastAsia="宋体"/>
                <w:szCs w:val="18"/>
              </w:rPr>
              <w:t xml:space="preserve">DL </w:t>
            </w:r>
            <w:r w:rsidRPr="000E3A33">
              <w:rPr>
                <w:szCs w:val="18"/>
              </w:rPr>
              <w:t>CCs))</w:t>
            </w:r>
          </w:p>
        </w:tc>
      </w:tr>
      <w:tr w:rsidR="00F43F9B" w:rsidRPr="000E3A33" w14:paraId="35194B83"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75ECCC4C" w14:textId="77777777" w:rsidR="00F43F9B" w:rsidRPr="000E3A33" w:rsidRDefault="00F43F9B" w:rsidP="00542D5F">
            <w:pPr>
              <w:pStyle w:val="TAL"/>
              <w:rPr>
                <w:rFonts w:eastAsia="宋体"/>
                <w:szCs w:val="18"/>
              </w:rPr>
            </w:pPr>
            <w:r w:rsidRPr="000E3A33">
              <w:rPr>
                <w:rFonts w:eastAsia="宋体"/>
                <w:szCs w:val="18"/>
              </w:rPr>
              <w:t>E014</w:t>
            </w:r>
          </w:p>
        </w:tc>
        <w:tc>
          <w:tcPr>
            <w:tcW w:w="2376" w:type="pct"/>
            <w:tcBorders>
              <w:top w:val="single" w:sz="4" w:space="0" w:color="auto"/>
              <w:left w:val="single" w:sz="4" w:space="0" w:color="auto"/>
              <w:bottom w:val="single" w:sz="4" w:space="0" w:color="auto"/>
              <w:right w:val="single" w:sz="4" w:space="0" w:color="auto"/>
            </w:tcBorders>
          </w:tcPr>
          <w:p w14:paraId="18666417" w14:textId="77777777" w:rsidR="00F43F9B" w:rsidRPr="000E3A33" w:rsidRDefault="00F43F9B" w:rsidP="00542D5F">
            <w:pPr>
              <w:pStyle w:val="TAL"/>
              <w:rPr>
                <w:szCs w:val="18"/>
              </w:rPr>
            </w:pPr>
            <w:r w:rsidRPr="000E3A33">
              <w:rPr>
                <w:rFonts w:eastAsia="宋体"/>
                <w:szCs w:val="18"/>
              </w:rPr>
              <w:t>(</w:t>
            </w:r>
            <w:r w:rsidRPr="000E3A33">
              <w:rPr>
                <w:szCs w:val="18"/>
              </w:rPr>
              <w:t>A.4.3.2B.2.3.1-</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2</w:t>
            </w:r>
            <w:r w:rsidRPr="000E3A33">
              <w:rPr>
                <w:szCs w:val="18"/>
              </w:rPr>
              <w:t>-</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3</w:t>
            </w:r>
            <w:r w:rsidRPr="000E3A33">
              <w:rPr>
                <w:szCs w:val="18"/>
              </w:rPr>
              <w:t>-</w:t>
            </w:r>
            <w:r w:rsidRPr="000E3A33">
              <w:rPr>
                <w:rFonts w:eastAsia="宋体"/>
                <w:szCs w:val="18"/>
              </w:rPr>
              <w:t xml:space="preserve">2 </w:t>
            </w:r>
            <w:r w:rsidRPr="000E3A33">
              <w:rPr>
                <w:rFonts w:eastAsia="宋体"/>
              </w:rPr>
              <w:t xml:space="preserve">OR </w:t>
            </w:r>
            <w:r w:rsidRPr="000E3A33">
              <w:rPr>
                <w:szCs w:val="18"/>
              </w:rPr>
              <w:t>A.4.3.2B.2.3.</w:t>
            </w:r>
            <w:r w:rsidRPr="000E3A33">
              <w:rPr>
                <w:rFonts w:eastAsia="宋体"/>
                <w:szCs w:val="18"/>
              </w:rPr>
              <w:t>4</w:t>
            </w:r>
            <w:r w:rsidRPr="000E3A33">
              <w:rPr>
                <w:szCs w:val="18"/>
              </w:rPr>
              <w:t>-</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5</w:t>
            </w:r>
            <w:r w:rsidRPr="000E3A33">
              <w:rPr>
                <w:szCs w:val="18"/>
              </w:rPr>
              <w:t>-</w:t>
            </w:r>
            <w:r w:rsidRPr="000E3A33">
              <w:rPr>
                <w:rFonts w:eastAsia="宋体"/>
                <w:szCs w:val="18"/>
              </w:rPr>
              <w:t xml:space="preserve">2) </w:t>
            </w:r>
            <w:r w:rsidRPr="000E3A33">
              <w:t>AND A.4.3.2B.2.0-1/5</w:t>
            </w:r>
            <w:r w:rsidRPr="000E3A33">
              <w:rPr>
                <w:rFonts w:eastAsia="宋体"/>
              </w:rPr>
              <w:t xml:space="preserve"> </w:t>
            </w:r>
            <w:r w:rsidRPr="000E3A33">
              <w:t xml:space="preserve">AND </w:t>
            </w:r>
            <w:r w:rsidRPr="007F3DC3">
              <w:t>A.4.3.2B.2.0-1A</w:t>
            </w:r>
            <w:r w:rsidRPr="00F427BE">
              <w:t>/5</w:t>
            </w:r>
          </w:p>
        </w:tc>
        <w:tc>
          <w:tcPr>
            <w:tcW w:w="2065" w:type="pct"/>
            <w:tcBorders>
              <w:top w:val="single" w:sz="4" w:space="0" w:color="auto"/>
              <w:left w:val="single" w:sz="4" w:space="0" w:color="auto"/>
              <w:bottom w:val="single" w:sz="4" w:space="0" w:color="auto"/>
              <w:right w:val="single" w:sz="4" w:space="0" w:color="auto"/>
            </w:tcBorders>
          </w:tcPr>
          <w:p w14:paraId="2B1A9029" w14:textId="77777777" w:rsidR="00F43F9B" w:rsidRPr="000E3A33" w:rsidRDefault="00F43F9B" w:rsidP="00542D5F">
            <w:pPr>
              <w:pStyle w:val="TAL"/>
              <w:rPr>
                <w:szCs w:val="18"/>
              </w:rPr>
            </w:pPr>
            <w:r w:rsidRPr="000E3A33">
              <w:rPr>
                <w:szCs w:val="18"/>
              </w:rPr>
              <w:t>All supported Inter-band EN-DC configurations including FR2 (</w:t>
            </w:r>
            <w:r w:rsidRPr="000E3A33">
              <w:rPr>
                <w:rFonts w:eastAsia="宋体"/>
                <w:szCs w:val="18"/>
              </w:rPr>
              <w:t>6DL CC</w:t>
            </w:r>
            <w:r w:rsidRPr="000E3A33">
              <w:rPr>
                <w:szCs w:val="18"/>
              </w:rPr>
              <w:t>s(</w:t>
            </w:r>
            <w:r w:rsidRPr="000E3A33">
              <w:rPr>
                <w:rFonts w:eastAsia="宋体"/>
                <w:szCs w:val="18"/>
              </w:rPr>
              <w:t>5</w:t>
            </w:r>
            <w:r w:rsidRPr="000E3A33">
              <w:rPr>
                <w:szCs w:val="18"/>
              </w:rPr>
              <w:t xml:space="preserve">NR </w:t>
            </w:r>
            <w:r w:rsidRPr="000E3A33">
              <w:rPr>
                <w:rFonts w:eastAsia="宋体"/>
                <w:szCs w:val="18"/>
              </w:rPr>
              <w:t xml:space="preserve">DL </w:t>
            </w:r>
            <w:r w:rsidRPr="000E3A33">
              <w:rPr>
                <w:szCs w:val="18"/>
              </w:rPr>
              <w:t>CCs))</w:t>
            </w:r>
          </w:p>
        </w:tc>
      </w:tr>
      <w:tr w:rsidR="00F43F9B" w:rsidRPr="000E3A33" w14:paraId="61270D50"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2672B988" w14:textId="77777777" w:rsidR="00F43F9B" w:rsidRPr="000E3A33" w:rsidRDefault="00F43F9B" w:rsidP="00542D5F">
            <w:pPr>
              <w:pStyle w:val="TAL"/>
              <w:rPr>
                <w:rFonts w:eastAsia="宋体"/>
                <w:szCs w:val="18"/>
              </w:rPr>
            </w:pPr>
            <w:r w:rsidRPr="000E3A33">
              <w:rPr>
                <w:rFonts w:eastAsia="宋体"/>
                <w:szCs w:val="18"/>
              </w:rPr>
              <w:t>E015</w:t>
            </w:r>
          </w:p>
        </w:tc>
        <w:tc>
          <w:tcPr>
            <w:tcW w:w="2376" w:type="pct"/>
            <w:tcBorders>
              <w:top w:val="single" w:sz="4" w:space="0" w:color="auto"/>
              <w:left w:val="single" w:sz="4" w:space="0" w:color="auto"/>
              <w:bottom w:val="single" w:sz="4" w:space="0" w:color="auto"/>
              <w:right w:val="single" w:sz="4" w:space="0" w:color="auto"/>
            </w:tcBorders>
          </w:tcPr>
          <w:p w14:paraId="1A446130" w14:textId="77777777" w:rsidR="00F43F9B" w:rsidRPr="000E3A33" w:rsidRDefault="00F43F9B" w:rsidP="00542D5F">
            <w:pPr>
              <w:pStyle w:val="TAL"/>
              <w:rPr>
                <w:rFonts w:eastAsia="宋体"/>
              </w:rPr>
            </w:pPr>
            <w:r w:rsidRPr="000E3A33">
              <w:rPr>
                <w:szCs w:val="18"/>
              </w:rPr>
              <w:t>UL(</w:t>
            </w:r>
            <w:r w:rsidRPr="000E3A33">
              <w:rPr>
                <w:rFonts w:eastAsia="宋体"/>
              </w:rPr>
              <w:t>A.4.3.2A.2.1-3 OR A.4.3.2A.3.1-3 OR A.4.3.2A.4.1-3 OR A.4.3.2A.4.2-3</w:t>
            </w:r>
            <w:r w:rsidRPr="000E3A33">
              <w:rPr>
                <w:szCs w:val="18"/>
              </w:rPr>
              <w:t>)</w:t>
            </w:r>
            <w:r w:rsidRPr="000E3A33">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4C512C8D" w14:textId="77777777" w:rsidR="00F43F9B" w:rsidRPr="000E3A33" w:rsidRDefault="00F43F9B" w:rsidP="00542D5F">
            <w:pPr>
              <w:pStyle w:val="TAL"/>
              <w:rPr>
                <w:szCs w:val="18"/>
              </w:rPr>
            </w:pPr>
            <w:r w:rsidRPr="000E3A33">
              <w:rPr>
                <w:szCs w:val="18"/>
              </w:rPr>
              <w:t xml:space="preserve">All supported </w:t>
            </w:r>
            <w:r w:rsidRPr="000E3A33">
              <w:rPr>
                <w:rFonts w:eastAsia="宋体"/>
                <w:szCs w:val="18"/>
              </w:rPr>
              <w:t xml:space="preserve">FR1 </w:t>
            </w:r>
            <w:r w:rsidRPr="000E3A33">
              <w:rPr>
                <w:szCs w:val="18"/>
              </w:rPr>
              <w:t>2UL CA configurations</w:t>
            </w:r>
          </w:p>
        </w:tc>
      </w:tr>
      <w:tr w:rsidR="00F43F9B" w:rsidRPr="000E3A33" w14:paraId="39254F6D"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3236AC13" w14:textId="77777777" w:rsidR="00F43F9B" w:rsidRPr="000E3A33" w:rsidRDefault="00F43F9B" w:rsidP="00542D5F">
            <w:pPr>
              <w:pStyle w:val="TAL"/>
              <w:rPr>
                <w:rFonts w:eastAsia="宋体"/>
                <w:szCs w:val="18"/>
              </w:rPr>
            </w:pPr>
            <w:r w:rsidRPr="000E3A33">
              <w:rPr>
                <w:rFonts w:eastAsia="宋体"/>
                <w:szCs w:val="18"/>
              </w:rPr>
              <w:t>E016</w:t>
            </w:r>
          </w:p>
        </w:tc>
        <w:tc>
          <w:tcPr>
            <w:tcW w:w="2376" w:type="pct"/>
            <w:tcBorders>
              <w:top w:val="single" w:sz="4" w:space="0" w:color="auto"/>
              <w:left w:val="single" w:sz="4" w:space="0" w:color="auto"/>
              <w:bottom w:val="single" w:sz="4" w:space="0" w:color="auto"/>
              <w:right w:val="single" w:sz="4" w:space="0" w:color="auto"/>
            </w:tcBorders>
          </w:tcPr>
          <w:p w14:paraId="767431F6" w14:textId="77777777" w:rsidR="00F43F9B" w:rsidRPr="0079064B" w:rsidRDefault="00F43F9B" w:rsidP="00542D5F">
            <w:pPr>
              <w:pStyle w:val="TAL"/>
              <w:rPr>
                <w:rFonts w:eastAsia="宋体"/>
              </w:rPr>
            </w:pPr>
            <w:r w:rsidRPr="0079064B">
              <w:rPr>
                <w:szCs w:val="18"/>
              </w:rPr>
              <w:t>(</w:t>
            </w:r>
            <w:r w:rsidRPr="0079064B">
              <w:rPr>
                <w:rFonts w:eastAsia="宋体"/>
              </w:rPr>
              <w:t>A.4.3.2A.2.1-3 OR A.4.3.2A.3.1-3 OR A.4.3.2A.4.1-3</w:t>
            </w:r>
            <w:r w:rsidRPr="0079064B">
              <w:rPr>
                <w:szCs w:val="18"/>
              </w:rPr>
              <w:t>)</w:t>
            </w:r>
            <w:r w:rsidRPr="0079064B">
              <w:t xml:space="preserve"> AND A.4.3.2B.2.0-1/1</w:t>
            </w:r>
          </w:p>
        </w:tc>
        <w:tc>
          <w:tcPr>
            <w:tcW w:w="2065" w:type="pct"/>
            <w:tcBorders>
              <w:top w:val="single" w:sz="4" w:space="0" w:color="auto"/>
              <w:left w:val="single" w:sz="4" w:space="0" w:color="auto"/>
              <w:bottom w:val="single" w:sz="4" w:space="0" w:color="auto"/>
              <w:right w:val="single" w:sz="4" w:space="0" w:color="auto"/>
            </w:tcBorders>
          </w:tcPr>
          <w:p w14:paraId="62AD9B22" w14:textId="77777777" w:rsidR="00F43F9B" w:rsidRPr="000E3A33" w:rsidRDefault="00F43F9B" w:rsidP="00542D5F">
            <w:pPr>
              <w:pStyle w:val="TAL"/>
              <w:rPr>
                <w:szCs w:val="18"/>
              </w:rPr>
            </w:pPr>
            <w:r w:rsidRPr="000E3A33">
              <w:rPr>
                <w:szCs w:val="18"/>
              </w:rPr>
              <w:t xml:space="preserve">All supported </w:t>
            </w:r>
            <w:r w:rsidRPr="000E3A33">
              <w:rPr>
                <w:rFonts w:eastAsia="宋体"/>
                <w:szCs w:val="18"/>
              </w:rPr>
              <w:t xml:space="preserve">FR1 </w:t>
            </w:r>
            <w:r w:rsidRPr="000E3A33">
              <w:rPr>
                <w:szCs w:val="18"/>
              </w:rPr>
              <w:t>2DL CA configurations</w:t>
            </w:r>
          </w:p>
        </w:tc>
      </w:tr>
      <w:tr w:rsidR="00F43F9B" w:rsidRPr="000E3A33" w14:paraId="06F916D1"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6764EDE6" w14:textId="77777777" w:rsidR="00F43F9B" w:rsidRPr="000E3A33" w:rsidRDefault="00F43F9B" w:rsidP="00542D5F">
            <w:pPr>
              <w:pStyle w:val="TAL"/>
              <w:rPr>
                <w:rFonts w:eastAsia="宋体"/>
                <w:szCs w:val="18"/>
              </w:rPr>
            </w:pPr>
            <w:r w:rsidRPr="000E3A33">
              <w:rPr>
                <w:rFonts w:eastAsia="宋体"/>
                <w:szCs w:val="18"/>
              </w:rPr>
              <w:t>E017</w:t>
            </w:r>
          </w:p>
        </w:tc>
        <w:tc>
          <w:tcPr>
            <w:tcW w:w="2376" w:type="pct"/>
            <w:tcBorders>
              <w:top w:val="single" w:sz="4" w:space="0" w:color="auto"/>
              <w:left w:val="single" w:sz="4" w:space="0" w:color="auto"/>
              <w:bottom w:val="single" w:sz="4" w:space="0" w:color="auto"/>
              <w:right w:val="single" w:sz="4" w:space="0" w:color="auto"/>
            </w:tcBorders>
          </w:tcPr>
          <w:p w14:paraId="26078093" w14:textId="77777777" w:rsidR="00F43F9B" w:rsidRPr="0079064B" w:rsidRDefault="00F43F9B" w:rsidP="00542D5F">
            <w:pPr>
              <w:pStyle w:val="TAL"/>
              <w:rPr>
                <w:rFonts w:eastAsia="宋体"/>
              </w:rPr>
            </w:pPr>
            <w:r w:rsidRPr="0079064B">
              <w:rPr>
                <w:szCs w:val="18"/>
              </w:rPr>
              <w:t>(</w:t>
            </w:r>
            <w:r w:rsidRPr="0079064B">
              <w:rPr>
                <w:rFonts w:eastAsia="宋体"/>
              </w:rPr>
              <w:t>A.4.3.2A.2.1-3 OR A.4.3.2A.3.1-3 OR A.4.3.2A.4.1-3 OR A.4.3.2A.4.2-3</w:t>
            </w:r>
            <w:r w:rsidRPr="0079064B">
              <w:rPr>
                <w:szCs w:val="18"/>
              </w:rPr>
              <w:t>)</w:t>
            </w:r>
            <w:r w:rsidRPr="0079064B">
              <w:t xml:space="preserve"> AND A.4.3.2B.2.0-1/2</w:t>
            </w:r>
          </w:p>
        </w:tc>
        <w:tc>
          <w:tcPr>
            <w:tcW w:w="2065" w:type="pct"/>
            <w:tcBorders>
              <w:top w:val="single" w:sz="4" w:space="0" w:color="auto"/>
              <w:left w:val="single" w:sz="4" w:space="0" w:color="auto"/>
              <w:bottom w:val="single" w:sz="4" w:space="0" w:color="auto"/>
              <w:right w:val="single" w:sz="4" w:space="0" w:color="auto"/>
            </w:tcBorders>
          </w:tcPr>
          <w:p w14:paraId="08DC5016" w14:textId="77777777" w:rsidR="00F43F9B" w:rsidRPr="000E3A33" w:rsidRDefault="00F43F9B" w:rsidP="00542D5F">
            <w:pPr>
              <w:pStyle w:val="TAL"/>
              <w:rPr>
                <w:szCs w:val="18"/>
              </w:rPr>
            </w:pPr>
            <w:r w:rsidRPr="000E3A33">
              <w:rPr>
                <w:szCs w:val="18"/>
              </w:rPr>
              <w:t xml:space="preserve">All supported </w:t>
            </w:r>
            <w:r w:rsidRPr="000E3A33">
              <w:rPr>
                <w:rFonts w:eastAsia="宋体"/>
                <w:szCs w:val="18"/>
              </w:rPr>
              <w:t xml:space="preserve">FR1 </w:t>
            </w:r>
            <w:r w:rsidRPr="000E3A33">
              <w:rPr>
                <w:szCs w:val="18"/>
              </w:rPr>
              <w:t>3DL CA configurations</w:t>
            </w:r>
          </w:p>
        </w:tc>
      </w:tr>
      <w:tr w:rsidR="00F43F9B" w:rsidRPr="000E3A33" w14:paraId="7B75A9D3"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1CECF398" w14:textId="77777777" w:rsidR="00F43F9B" w:rsidRPr="000E3A33" w:rsidRDefault="00F43F9B" w:rsidP="00542D5F">
            <w:pPr>
              <w:pStyle w:val="TAL"/>
              <w:rPr>
                <w:rFonts w:eastAsia="宋体"/>
                <w:szCs w:val="18"/>
              </w:rPr>
            </w:pPr>
            <w:r w:rsidRPr="000E3A33">
              <w:rPr>
                <w:rFonts w:eastAsia="宋体"/>
                <w:szCs w:val="18"/>
              </w:rPr>
              <w:t>E018</w:t>
            </w:r>
          </w:p>
        </w:tc>
        <w:tc>
          <w:tcPr>
            <w:tcW w:w="2376" w:type="pct"/>
            <w:tcBorders>
              <w:top w:val="single" w:sz="4" w:space="0" w:color="auto"/>
              <w:left w:val="single" w:sz="4" w:space="0" w:color="auto"/>
              <w:bottom w:val="single" w:sz="4" w:space="0" w:color="auto"/>
              <w:right w:val="single" w:sz="4" w:space="0" w:color="auto"/>
            </w:tcBorders>
          </w:tcPr>
          <w:p w14:paraId="4949D361" w14:textId="77777777" w:rsidR="00F43F9B" w:rsidRPr="0079064B" w:rsidRDefault="00F43F9B" w:rsidP="00542D5F">
            <w:pPr>
              <w:pStyle w:val="TAL"/>
              <w:rPr>
                <w:rFonts w:eastAsia="宋体"/>
              </w:rPr>
            </w:pPr>
            <w:r w:rsidRPr="0079064B">
              <w:rPr>
                <w:szCs w:val="18"/>
              </w:rPr>
              <w:t>(</w:t>
            </w:r>
            <w:r w:rsidRPr="0079064B">
              <w:rPr>
                <w:rFonts w:eastAsia="宋体"/>
              </w:rPr>
              <w:t>A.4.3.2A.2.1-3 OR A.4.3.2A.3.1-3 OR A.4.3.2A.4.1-3 OR A.4.3.2A.4.2-3</w:t>
            </w:r>
            <w:r w:rsidRPr="0079064B">
              <w:rPr>
                <w:szCs w:val="18"/>
              </w:rPr>
              <w:t>)</w:t>
            </w:r>
            <w:r w:rsidRPr="0079064B">
              <w:t xml:space="preserve"> AND A.4.3.2B.2.0-1/3</w:t>
            </w:r>
          </w:p>
        </w:tc>
        <w:tc>
          <w:tcPr>
            <w:tcW w:w="2065" w:type="pct"/>
            <w:tcBorders>
              <w:top w:val="single" w:sz="4" w:space="0" w:color="auto"/>
              <w:left w:val="single" w:sz="4" w:space="0" w:color="auto"/>
              <w:bottom w:val="single" w:sz="4" w:space="0" w:color="auto"/>
              <w:right w:val="single" w:sz="4" w:space="0" w:color="auto"/>
            </w:tcBorders>
          </w:tcPr>
          <w:p w14:paraId="303EFCD1" w14:textId="77777777" w:rsidR="00F43F9B" w:rsidRPr="000E3A33" w:rsidRDefault="00F43F9B" w:rsidP="00542D5F">
            <w:pPr>
              <w:pStyle w:val="TAL"/>
              <w:rPr>
                <w:szCs w:val="18"/>
              </w:rPr>
            </w:pPr>
            <w:r w:rsidRPr="000E3A33">
              <w:rPr>
                <w:szCs w:val="18"/>
              </w:rPr>
              <w:t xml:space="preserve">All supported </w:t>
            </w:r>
            <w:r w:rsidRPr="000E3A33">
              <w:rPr>
                <w:rFonts w:eastAsia="宋体"/>
                <w:szCs w:val="18"/>
              </w:rPr>
              <w:t xml:space="preserve">FR1 </w:t>
            </w:r>
            <w:r w:rsidRPr="000E3A33">
              <w:rPr>
                <w:szCs w:val="18"/>
              </w:rPr>
              <w:t>4DL CA configurations</w:t>
            </w:r>
          </w:p>
        </w:tc>
      </w:tr>
      <w:tr w:rsidR="00B23C6D" w:rsidRPr="000E3A33" w14:paraId="660B915C" w14:textId="77777777" w:rsidTr="00542D5F">
        <w:trPr>
          <w:cantSplit/>
          <w:trHeight w:val="173"/>
          <w:ins w:id="12" w:author="Huawei" w:date="2021-01-27T11:47:00Z"/>
        </w:trPr>
        <w:tc>
          <w:tcPr>
            <w:tcW w:w="559" w:type="pct"/>
            <w:tcBorders>
              <w:top w:val="single" w:sz="4" w:space="0" w:color="auto"/>
              <w:left w:val="single" w:sz="4" w:space="0" w:color="auto"/>
              <w:bottom w:val="single" w:sz="4" w:space="0" w:color="auto"/>
              <w:right w:val="single" w:sz="4" w:space="0" w:color="auto"/>
            </w:tcBorders>
          </w:tcPr>
          <w:p w14:paraId="6D68C5A7" w14:textId="00FD90B5" w:rsidR="00B23C6D" w:rsidRPr="000E3A33" w:rsidRDefault="00B23C6D" w:rsidP="00B23C6D">
            <w:pPr>
              <w:pStyle w:val="TAL"/>
              <w:rPr>
                <w:ins w:id="13" w:author="Huawei" w:date="2021-01-27T11:47:00Z"/>
                <w:rFonts w:eastAsia="宋体"/>
                <w:szCs w:val="18"/>
              </w:rPr>
            </w:pPr>
            <w:ins w:id="14" w:author="Huawei" w:date="2021-01-27T11:47:00Z">
              <w:r w:rsidRPr="000E3A33">
                <w:rPr>
                  <w:rFonts w:eastAsia="宋体"/>
                  <w:szCs w:val="18"/>
                </w:rPr>
                <w:t>E0</w:t>
              </w:r>
              <w:r>
                <w:rPr>
                  <w:rFonts w:eastAsia="宋体"/>
                  <w:szCs w:val="18"/>
                </w:rPr>
                <w:t>aa</w:t>
              </w:r>
            </w:ins>
          </w:p>
        </w:tc>
        <w:tc>
          <w:tcPr>
            <w:tcW w:w="2376" w:type="pct"/>
            <w:tcBorders>
              <w:top w:val="single" w:sz="4" w:space="0" w:color="auto"/>
              <w:left w:val="single" w:sz="4" w:space="0" w:color="auto"/>
              <w:bottom w:val="single" w:sz="4" w:space="0" w:color="auto"/>
              <w:right w:val="single" w:sz="4" w:space="0" w:color="auto"/>
            </w:tcBorders>
          </w:tcPr>
          <w:p w14:paraId="67738D3A" w14:textId="74040B25" w:rsidR="00B23C6D" w:rsidRPr="0079064B" w:rsidRDefault="00A36337" w:rsidP="003D3242">
            <w:pPr>
              <w:pStyle w:val="TAL"/>
              <w:rPr>
                <w:ins w:id="15" w:author="Huawei" w:date="2021-01-27T11:47:00Z"/>
                <w:szCs w:val="18"/>
              </w:rPr>
            </w:pPr>
            <w:proofErr w:type="spellStart"/>
            <w:ins w:id="16" w:author="Huawei" w:date="2021-01-27T11:49:00Z">
              <w:r w:rsidRPr="0079064B">
                <w:rPr>
                  <w:rFonts w:eastAsia="PMingLiU"/>
                </w:rPr>
                <w:t>ULSwitching</w:t>
              </w:r>
            </w:ins>
            <w:proofErr w:type="spellEnd"/>
            <w:ins w:id="17" w:author="Huawei" w:date="2021-01-27T11:47:00Z">
              <w:r w:rsidR="00B23C6D" w:rsidRPr="0079064B">
                <w:rPr>
                  <w:szCs w:val="18"/>
                </w:rPr>
                <w:t>(</w:t>
              </w:r>
              <w:r w:rsidR="00B23C6D" w:rsidRPr="0079064B">
                <w:rPr>
                  <w:rFonts w:eastAsia="宋体"/>
                </w:rPr>
                <w:t>A.4.3.2A.4.1-3</w:t>
              </w:r>
              <w:r w:rsidR="00B23C6D" w:rsidRPr="0079064B">
                <w:rPr>
                  <w:szCs w:val="18"/>
                </w:rPr>
                <w:t>)</w:t>
              </w:r>
            </w:ins>
          </w:p>
        </w:tc>
        <w:tc>
          <w:tcPr>
            <w:tcW w:w="2065" w:type="pct"/>
            <w:tcBorders>
              <w:top w:val="single" w:sz="4" w:space="0" w:color="auto"/>
              <w:left w:val="single" w:sz="4" w:space="0" w:color="auto"/>
              <w:bottom w:val="single" w:sz="4" w:space="0" w:color="auto"/>
              <w:right w:val="single" w:sz="4" w:space="0" w:color="auto"/>
            </w:tcBorders>
          </w:tcPr>
          <w:p w14:paraId="56FDEA1F" w14:textId="444160A4" w:rsidR="00B23C6D" w:rsidRPr="000E3A33" w:rsidRDefault="00B23C6D" w:rsidP="00B23C6D">
            <w:pPr>
              <w:pStyle w:val="TAL"/>
              <w:rPr>
                <w:ins w:id="18" w:author="Huawei" w:date="2021-01-27T11:47:00Z"/>
                <w:szCs w:val="18"/>
              </w:rPr>
            </w:pPr>
            <w:ins w:id="19" w:author="Huawei" w:date="2021-01-27T11:47:00Z">
              <w:r w:rsidRPr="000E3A33">
                <w:rPr>
                  <w:szCs w:val="18"/>
                </w:rPr>
                <w:t xml:space="preserve">All supported </w:t>
              </w:r>
              <w:r w:rsidRPr="000E3A33">
                <w:rPr>
                  <w:rFonts w:eastAsia="宋体"/>
                  <w:szCs w:val="18"/>
                </w:rPr>
                <w:t xml:space="preserve">FR1 </w:t>
              </w:r>
              <w:r w:rsidRPr="000E3A33">
                <w:rPr>
                  <w:szCs w:val="18"/>
                </w:rPr>
                <w:t>2UL CA configurations</w:t>
              </w:r>
            </w:ins>
            <w:ins w:id="20" w:author="Huawei" w:date="2021-01-27T11:50:00Z">
              <w:r w:rsidR="00A36337">
                <w:rPr>
                  <w:szCs w:val="18"/>
                </w:rPr>
                <w:t xml:space="preserve"> with </w:t>
              </w:r>
            </w:ins>
            <w:proofErr w:type="spellStart"/>
            <w:ins w:id="21" w:author="Huawei" w:date="2021-01-27T11:51:00Z">
              <w:r w:rsidR="00A36337" w:rsidRPr="00A36337">
                <w:rPr>
                  <w:szCs w:val="18"/>
                </w:rPr>
                <w:t>ULTxSwitching</w:t>
              </w:r>
              <w:proofErr w:type="spellEnd"/>
              <w:r w:rsidR="00A36337" w:rsidRPr="00A36337">
                <w:rPr>
                  <w:szCs w:val="18"/>
                </w:rPr>
                <w:t xml:space="preserve"> capability</w:t>
              </w:r>
            </w:ins>
          </w:p>
        </w:tc>
      </w:tr>
    </w:tbl>
    <w:p w14:paraId="6C0103ED" w14:textId="77777777" w:rsidR="00F43F9B" w:rsidRPr="000E3A33" w:rsidRDefault="00F43F9B" w:rsidP="00F43F9B">
      <w:pPr>
        <w:rPr>
          <w:lang w:eastAsia="zh-TW"/>
        </w:rPr>
      </w:pPr>
    </w:p>
    <w:bookmarkEnd w:id="5"/>
    <w:p w14:paraId="3E9DD5C8" w14:textId="77777777" w:rsidR="00F43F9B" w:rsidRDefault="00F43F9B" w:rsidP="00111BB4"/>
    <w:p w14:paraId="481F1D2B" w14:textId="77777777" w:rsidR="00F43F9B" w:rsidRDefault="00F43F9B" w:rsidP="00111BB4"/>
    <w:p w14:paraId="6CAEC758" w14:textId="77777777" w:rsidR="00F43F9B" w:rsidRDefault="00F43F9B" w:rsidP="00111BB4"/>
    <w:p w14:paraId="2248040E" w14:textId="77777777" w:rsidR="00F43F9B" w:rsidRPr="00F92638" w:rsidRDefault="00F43F9B" w:rsidP="00F43F9B">
      <w:pPr>
        <w:pStyle w:val="H6"/>
        <w:rPr>
          <w:b/>
          <w:noProof/>
          <w:color w:val="00B0F0"/>
        </w:rPr>
      </w:pPr>
      <w:r w:rsidRPr="00F92638">
        <w:rPr>
          <w:b/>
          <w:noProof/>
          <w:color w:val="00B0F0"/>
        </w:rPr>
        <w:t>&lt;Start of modified section</w:t>
      </w:r>
      <w:r>
        <w:rPr>
          <w:b/>
          <w:noProof/>
          <w:color w:val="00B0F0"/>
        </w:rPr>
        <w:t xml:space="preserve"> 1</w:t>
      </w:r>
      <w:r w:rsidRPr="00F92638">
        <w:rPr>
          <w:b/>
          <w:noProof/>
          <w:color w:val="00B0F0"/>
        </w:rPr>
        <w:t>&gt;</w:t>
      </w:r>
    </w:p>
    <w:p w14:paraId="08227B2D" w14:textId="77777777" w:rsidR="00F43F9B" w:rsidRDefault="00F43F9B" w:rsidP="00111BB4"/>
    <w:p w14:paraId="66ED30C3" w14:textId="77777777" w:rsidR="00F43F9B" w:rsidRPr="000E3A33" w:rsidRDefault="00F43F9B" w:rsidP="00F43F9B">
      <w:pPr>
        <w:pStyle w:val="2"/>
      </w:pPr>
      <w:bookmarkStart w:id="22" w:name="_Toc36713252"/>
      <w:bookmarkStart w:id="23" w:name="_Toc36713655"/>
      <w:bookmarkStart w:id="24" w:name="_Toc52217968"/>
      <w:bookmarkStart w:id="25" w:name="_Toc58499580"/>
      <w:r w:rsidRPr="000E3A33">
        <w:t>4.1</w:t>
      </w:r>
      <w:r w:rsidRPr="000E3A33">
        <w:tab/>
        <w:t>RF conformance test cases</w:t>
      </w:r>
      <w:bookmarkEnd w:id="22"/>
      <w:bookmarkEnd w:id="23"/>
      <w:bookmarkEnd w:id="24"/>
      <w:bookmarkEnd w:id="25"/>
    </w:p>
    <w:p w14:paraId="3474A21D" w14:textId="77777777" w:rsidR="00F43F9B" w:rsidRPr="000E3A33" w:rsidRDefault="00F43F9B" w:rsidP="00F43F9B">
      <w:pPr>
        <w:pStyle w:val="NO"/>
        <w:rPr>
          <w:lang w:eastAsia="zh-TW"/>
        </w:rPr>
      </w:pPr>
      <w:r w:rsidRPr="000E3A33">
        <w:t>NOTE:</w:t>
      </w:r>
      <w:r w:rsidRPr="000E3A33">
        <w:tab/>
        <w:t xml:space="preserve">To determine applicability of a test case, </w:t>
      </w:r>
      <w:r w:rsidRPr="000E3A33">
        <w:rPr>
          <w:lang w:eastAsia="zh-TW"/>
        </w:rPr>
        <w:t xml:space="preserve">supported CBW and SCS in the </w:t>
      </w:r>
      <w:r w:rsidRPr="000E3A33">
        <w:rPr>
          <w:i/>
          <w:iCs/>
        </w:rPr>
        <w:t>RF-Parameters</w:t>
      </w:r>
      <w:r w:rsidRPr="000E3A33">
        <w:rPr>
          <w:lang w:eastAsia="zh-TW"/>
        </w:rPr>
        <w:t xml:space="preserve"> IE (see TS 38.331 [11]) which conveys RF related capabilities for NR operation is taken into account.</w:t>
      </w:r>
    </w:p>
    <w:p w14:paraId="797BF8AA" w14:textId="77777777" w:rsidR="00F43F9B" w:rsidRPr="000E3A33" w:rsidRDefault="00F43F9B" w:rsidP="00F43F9B">
      <w:pPr>
        <w:pStyle w:val="3"/>
        <w:rPr>
          <w:rFonts w:eastAsia="Batang"/>
          <w:lang w:eastAsia="ja-JP"/>
        </w:rPr>
        <w:sectPr w:rsidR="00F43F9B" w:rsidRPr="000E3A33" w:rsidSect="00B84EBF">
          <w:footerReference w:type="even" r:id="rId16"/>
          <w:footerReference w:type="default" r:id="rId17"/>
          <w:footnotePr>
            <w:numRestart w:val="eachSect"/>
          </w:footnotePr>
          <w:pgSz w:w="11907" w:h="16840" w:code="9"/>
          <w:pgMar w:top="1412" w:right="1140" w:bottom="1140" w:left="1140" w:header="567" w:footer="567" w:gutter="0"/>
          <w:cols w:space="720"/>
          <w:docGrid w:linePitch="272"/>
        </w:sectPr>
      </w:pPr>
    </w:p>
    <w:p w14:paraId="23FF9290" w14:textId="77777777" w:rsidR="00F43F9B" w:rsidRPr="000E3A33" w:rsidRDefault="00F43F9B" w:rsidP="00F43F9B">
      <w:pPr>
        <w:pStyle w:val="3"/>
        <w:rPr>
          <w:rFonts w:eastAsia="Batang"/>
          <w:lang w:eastAsia="ja-JP"/>
        </w:rPr>
      </w:pPr>
      <w:r w:rsidRPr="000E3A33">
        <w:rPr>
          <w:rFonts w:eastAsia="Batang"/>
          <w:lang w:eastAsia="ja-JP"/>
        </w:rPr>
        <w:lastRenderedPageBreak/>
        <w:t>4.1.1</w:t>
      </w:r>
      <w:r w:rsidRPr="000E3A33">
        <w:rPr>
          <w:rFonts w:eastAsia="Batang"/>
          <w:lang w:eastAsia="ja-JP"/>
        </w:rPr>
        <w:tab/>
      </w:r>
      <w:r w:rsidRPr="000E3A33">
        <w:t>FR</w:t>
      </w:r>
      <w:r w:rsidRPr="000E3A33">
        <w:rPr>
          <w:rFonts w:eastAsia="Batang"/>
          <w:lang w:eastAsia="ja-JP"/>
        </w:rPr>
        <w:t>1 standalone conformance test cases</w:t>
      </w:r>
    </w:p>
    <w:p w14:paraId="1EA65B15" w14:textId="77777777" w:rsidR="00F43F9B" w:rsidRPr="000E3A33" w:rsidRDefault="00F43F9B" w:rsidP="00F43F9B">
      <w:pPr>
        <w:pStyle w:val="TH"/>
      </w:pPr>
      <w:r w:rsidRPr="000E3A33">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47"/>
        <w:gridCol w:w="4460"/>
        <w:gridCol w:w="850"/>
        <w:gridCol w:w="1128"/>
        <w:gridCol w:w="3115"/>
        <w:gridCol w:w="1553"/>
        <w:gridCol w:w="1103"/>
        <w:gridCol w:w="1999"/>
      </w:tblGrid>
      <w:tr w:rsidR="00F43F9B" w:rsidRPr="000E3A33" w14:paraId="0446364E" w14:textId="77777777" w:rsidTr="00282EA5">
        <w:trPr>
          <w:tblHeader/>
          <w:jc w:val="center"/>
        </w:trPr>
        <w:tc>
          <w:tcPr>
            <w:tcW w:w="1347" w:type="dxa"/>
            <w:tcBorders>
              <w:bottom w:val="nil"/>
            </w:tcBorders>
          </w:tcPr>
          <w:p w14:paraId="6F00F404" w14:textId="77777777" w:rsidR="00F43F9B" w:rsidRPr="000E3A33" w:rsidRDefault="00F43F9B" w:rsidP="00542D5F">
            <w:pPr>
              <w:pStyle w:val="TAH"/>
            </w:pPr>
            <w:r w:rsidRPr="000E3A33">
              <w:lastRenderedPageBreak/>
              <w:t>Clause</w:t>
            </w:r>
          </w:p>
        </w:tc>
        <w:tc>
          <w:tcPr>
            <w:tcW w:w="4460" w:type="dxa"/>
            <w:tcBorders>
              <w:bottom w:val="nil"/>
            </w:tcBorders>
          </w:tcPr>
          <w:p w14:paraId="129E30EC" w14:textId="77777777" w:rsidR="00F43F9B" w:rsidRPr="000E3A33" w:rsidRDefault="00F43F9B" w:rsidP="00542D5F">
            <w:pPr>
              <w:pStyle w:val="TAH"/>
            </w:pPr>
            <w:r w:rsidRPr="000E3A33">
              <w:t>TC Title</w:t>
            </w:r>
          </w:p>
        </w:tc>
        <w:tc>
          <w:tcPr>
            <w:tcW w:w="850" w:type="dxa"/>
            <w:tcBorders>
              <w:bottom w:val="nil"/>
            </w:tcBorders>
          </w:tcPr>
          <w:p w14:paraId="59C77DC3" w14:textId="77777777" w:rsidR="00F43F9B" w:rsidRPr="000E3A33" w:rsidRDefault="00F43F9B" w:rsidP="00542D5F">
            <w:pPr>
              <w:pStyle w:val="TAH"/>
            </w:pPr>
            <w:r w:rsidRPr="000E3A33">
              <w:t>Release</w:t>
            </w:r>
          </w:p>
        </w:tc>
        <w:tc>
          <w:tcPr>
            <w:tcW w:w="4243" w:type="dxa"/>
            <w:gridSpan w:val="2"/>
          </w:tcPr>
          <w:p w14:paraId="55308C3D" w14:textId="77777777" w:rsidR="00F43F9B" w:rsidRPr="000E3A33" w:rsidRDefault="00F43F9B" w:rsidP="00542D5F">
            <w:pPr>
              <w:pStyle w:val="TAH"/>
            </w:pPr>
            <w:r w:rsidRPr="000E3A33">
              <w:t>Applicability</w:t>
            </w:r>
          </w:p>
        </w:tc>
        <w:tc>
          <w:tcPr>
            <w:tcW w:w="1553" w:type="dxa"/>
            <w:tcBorders>
              <w:bottom w:val="nil"/>
            </w:tcBorders>
          </w:tcPr>
          <w:p w14:paraId="4280D74D" w14:textId="77777777" w:rsidR="00F43F9B" w:rsidRPr="000E3A33" w:rsidRDefault="00F43F9B" w:rsidP="00542D5F">
            <w:pPr>
              <w:pStyle w:val="TAH"/>
            </w:pPr>
            <w:r w:rsidRPr="000E3A33">
              <w:t>Tested Bands/CA-Configurations Selection</w:t>
            </w:r>
          </w:p>
        </w:tc>
        <w:tc>
          <w:tcPr>
            <w:tcW w:w="1103" w:type="dxa"/>
            <w:tcBorders>
              <w:bottom w:val="nil"/>
            </w:tcBorders>
          </w:tcPr>
          <w:p w14:paraId="63D08853" w14:textId="77777777" w:rsidR="00F43F9B" w:rsidRPr="000E3A33" w:rsidRDefault="00F43F9B" w:rsidP="00542D5F">
            <w:pPr>
              <w:pStyle w:val="TAH"/>
            </w:pPr>
            <w:r w:rsidRPr="000E3A33">
              <w:t>Branch</w:t>
            </w:r>
          </w:p>
        </w:tc>
        <w:tc>
          <w:tcPr>
            <w:tcW w:w="1999" w:type="dxa"/>
            <w:tcBorders>
              <w:bottom w:val="nil"/>
            </w:tcBorders>
          </w:tcPr>
          <w:p w14:paraId="520AD2CF" w14:textId="77777777" w:rsidR="00F43F9B" w:rsidRPr="000E3A33" w:rsidRDefault="00F43F9B" w:rsidP="00542D5F">
            <w:pPr>
              <w:pStyle w:val="TAH"/>
            </w:pPr>
            <w:r w:rsidRPr="000E3A33">
              <w:t>Additional Information</w:t>
            </w:r>
          </w:p>
        </w:tc>
      </w:tr>
      <w:tr w:rsidR="00F43F9B" w:rsidRPr="000E3A33" w14:paraId="7CA78E93" w14:textId="77777777" w:rsidTr="00282EA5">
        <w:trPr>
          <w:tblHeader/>
          <w:jc w:val="center"/>
        </w:trPr>
        <w:tc>
          <w:tcPr>
            <w:tcW w:w="1347" w:type="dxa"/>
            <w:tcBorders>
              <w:top w:val="nil"/>
              <w:bottom w:val="single" w:sz="4" w:space="0" w:color="auto"/>
            </w:tcBorders>
          </w:tcPr>
          <w:p w14:paraId="149DFF6B" w14:textId="77777777" w:rsidR="00F43F9B" w:rsidRPr="000E3A33" w:rsidRDefault="00F43F9B" w:rsidP="00542D5F">
            <w:pPr>
              <w:pStyle w:val="TAH"/>
            </w:pPr>
          </w:p>
        </w:tc>
        <w:tc>
          <w:tcPr>
            <w:tcW w:w="4460" w:type="dxa"/>
            <w:tcBorders>
              <w:top w:val="nil"/>
              <w:bottom w:val="single" w:sz="4" w:space="0" w:color="auto"/>
            </w:tcBorders>
          </w:tcPr>
          <w:p w14:paraId="0C5C5E60" w14:textId="77777777" w:rsidR="00F43F9B" w:rsidRPr="000E3A33" w:rsidRDefault="00F43F9B" w:rsidP="00542D5F">
            <w:pPr>
              <w:pStyle w:val="TAH"/>
            </w:pPr>
          </w:p>
        </w:tc>
        <w:tc>
          <w:tcPr>
            <w:tcW w:w="850" w:type="dxa"/>
            <w:tcBorders>
              <w:top w:val="nil"/>
              <w:bottom w:val="single" w:sz="4" w:space="0" w:color="auto"/>
            </w:tcBorders>
          </w:tcPr>
          <w:p w14:paraId="4E9D4CAF" w14:textId="77777777" w:rsidR="00F43F9B" w:rsidRPr="000E3A33" w:rsidRDefault="00F43F9B" w:rsidP="00542D5F">
            <w:pPr>
              <w:pStyle w:val="TAH"/>
            </w:pPr>
          </w:p>
        </w:tc>
        <w:tc>
          <w:tcPr>
            <w:tcW w:w="1128" w:type="dxa"/>
            <w:tcBorders>
              <w:bottom w:val="single" w:sz="4" w:space="0" w:color="auto"/>
            </w:tcBorders>
          </w:tcPr>
          <w:p w14:paraId="0393BE2E" w14:textId="77777777" w:rsidR="00F43F9B" w:rsidRPr="000E3A33" w:rsidRDefault="00F43F9B" w:rsidP="00542D5F">
            <w:pPr>
              <w:pStyle w:val="TAH"/>
            </w:pPr>
            <w:r w:rsidRPr="000E3A33">
              <w:t>Condition</w:t>
            </w:r>
          </w:p>
        </w:tc>
        <w:tc>
          <w:tcPr>
            <w:tcW w:w="3115" w:type="dxa"/>
            <w:tcBorders>
              <w:bottom w:val="single" w:sz="4" w:space="0" w:color="auto"/>
            </w:tcBorders>
          </w:tcPr>
          <w:p w14:paraId="55F38DB4" w14:textId="77777777" w:rsidR="00F43F9B" w:rsidRPr="000E3A33" w:rsidRDefault="00F43F9B" w:rsidP="00542D5F">
            <w:pPr>
              <w:pStyle w:val="TAH"/>
            </w:pPr>
            <w:r w:rsidRPr="000E3A33">
              <w:t>Comment</w:t>
            </w:r>
          </w:p>
        </w:tc>
        <w:tc>
          <w:tcPr>
            <w:tcW w:w="1553" w:type="dxa"/>
            <w:tcBorders>
              <w:top w:val="nil"/>
              <w:bottom w:val="single" w:sz="4" w:space="0" w:color="auto"/>
            </w:tcBorders>
          </w:tcPr>
          <w:p w14:paraId="7B90058F" w14:textId="77777777" w:rsidR="00F43F9B" w:rsidRPr="000E3A33" w:rsidRDefault="00F43F9B" w:rsidP="00542D5F">
            <w:pPr>
              <w:pStyle w:val="TAH"/>
            </w:pPr>
          </w:p>
        </w:tc>
        <w:tc>
          <w:tcPr>
            <w:tcW w:w="1103" w:type="dxa"/>
            <w:tcBorders>
              <w:top w:val="nil"/>
              <w:bottom w:val="single" w:sz="4" w:space="0" w:color="auto"/>
            </w:tcBorders>
          </w:tcPr>
          <w:p w14:paraId="5F32309D" w14:textId="77777777" w:rsidR="00F43F9B" w:rsidRPr="000E3A33" w:rsidRDefault="00F43F9B" w:rsidP="00542D5F">
            <w:pPr>
              <w:pStyle w:val="TAH"/>
            </w:pPr>
          </w:p>
        </w:tc>
        <w:tc>
          <w:tcPr>
            <w:tcW w:w="1999" w:type="dxa"/>
            <w:tcBorders>
              <w:top w:val="nil"/>
              <w:bottom w:val="single" w:sz="4" w:space="0" w:color="auto"/>
            </w:tcBorders>
          </w:tcPr>
          <w:p w14:paraId="237FE602" w14:textId="77777777" w:rsidR="00F43F9B" w:rsidRPr="000E3A33" w:rsidRDefault="00F43F9B" w:rsidP="00542D5F">
            <w:pPr>
              <w:pStyle w:val="TAH"/>
            </w:pPr>
          </w:p>
        </w:tc>
      </w:tr>
      <w:tr w:rsidR="00F43F9B" w:rsidRPr="000E3A33" w14:paraId="5DF44F71" w14:textId="77777777" w:rsidTr="00282EA5">
        <w:trPr>
          <w:jc w:val="center"/>
        </w:trPr>
        <w:tc>
          <w:tcPr>
            <w:tcW w:w="1347" w:type="dxa"/>
            <w:tcBorders>
              <w:bottom w:val="nil"/>
            </w:tcBorders>
            <w:shd w:val="clear" w:color="auto" w:fill="E7E6E6"/>
          </w:tcPr>
          <w:p w14:paraId="431591EA" w14:textId="77777777" w:rsidR="00F43F9B" w:rsidRPr="000E3A33" w:rsidRDefault="00F43F9B" w:rsidP="00542D5F">
            <w:pPr>
              <w:pStyle w:val="TAL"/>
              <w:rPr>
                <w:b/>
              </w:rPr>
            </w:pPr>
            <w:r w:rsidRPr="000E3A33">
              <w:rPr>
                <w:b/>
              </w:rPr>
              <w:t>6</w:t>
            </w:r>
          </w:p>
        </w:tc>
        <w:tc>
          <w:tcPr>
            <w:tcW w:w="4460" w:type="dxa"/>
            <w:tcBorders>
              <w:bottom w:val="nil"/>
            </w:tcBorders>
            <w:shd w:val="clear" w:color="auto" w:fill="E7E6E6"/>
          </w:tcPr>
          <w:p w14:paraId="2D8BA93B" w14:textId="77777777" w:rsidR="00F43F9B" w:rsidRPr="000E3A33" w:rsidRDefault="00F43F9B" w:rsidP="00542D5F">
            <w:pPr>
              <w:pStyle w:val="TAL"/>
              <w:rPr>
                <w:b/>
              </w:rPr>
            </w:pPr>
            <w:r w:rsidRPr="000E3A33">
              <w:rPr>
                <w:b/>
              </w:rPr>
              <w:t>Transmitter Characteristics</w:t>
            </w:r>
          </w:p>
        </w:tc>
        <w:tc>
          <w:tcPr>
            <w:tcW w:w="850" w:type="dxa"/>
            <w:tcBorders>
              <w:bottom w:val="nil"/>
            </w:tcBorders>
            <w:shd w:val="clear" w:color="auto" w:fill="E7E6E6"/>
          </w:tcPr>
          <w:p w14:paraId="61E81380" w14:textId="77777777" w:rsidR="00F43F9B" w:rsidRPr="000E3A33" w:rsidRDefault="00F43F9B" w:rsidP="00542D5F">
            <w:pPr>
              <w:pStyle w:val="TAC"/>
              <w:rPr>
                <w:b/>
              </w:rPr>
            </w:pPr>
          </w:p>
        </w:tc>
        <w:tc>
          <w:tcPr>
            <w:tcW w:w="1128" w:type="dxa"/>
            <w:tcBorders>
              <w:bottom w:val="nil"/>
            </w:tcBorders>
            <w:shd w:val="clear" w:color="auto" w:fill="E7E6E6"/>
          </w:tcPr>
          <w:p w14:paraId="1F40F1E4" w14:textId="77777777" w:rsidR="00F43F9B" w:rsidRPr="000E3A33" w:rsidRDefault="00F43F9B" w:rsidP="00542D5F">
            <w:pPr>
              <w:pStyle w:val="TAL"/>
              <w:rPr>
                <w:b/>
              </w:rPr>
            </w:pPr>
          </w:p>
        </w:tc>
        <w:tc>
          <w:tcPr>
            <w:tcW w:w="3115" w:type="dxa"/>
            <w:tcBorders>
              <w:bottom w:val="single" w:sz="4" w:space="0" w:color="auto"/>
            </w:tcBorders>
            <w:shd w:val="clear" w:color="auto" w:fill="E7E6E6"/>
          </w:tcPr>
          <w:p w14:paraId="198C69E2" w14:textId="77777777" w:rsidR="00F43F9B" w:rsidRPr="000E3A33" w:rsidRDefault="00F43F9B" w:rsidP="00542D5F">
            <w:pPr>
              <w:pStyle w:val="TAL"/>
              <w:rPr>
                <w:b/>
              </w:rPr>
            </w:pPr>
          </w:p>
        </w:tc>
        <w:tc>
          <w:tcPr>
            <w:tcW w:w="1553" w:type="dxa"/>
            <w:tcBorders>
              <w:bottom w:val="single" w:sz="4" w:space="0" w:color="auto"/>
            </w:tcBorders>
            <w:shd w:val="clear" w:color="auto" w:fill="E7E6E6"/>
          </w:tcPr>
          <w:p w14:paraId="3AC6C377" w14:textId="77777777" w:rsidR="00F43F9B" w:rsidRPr="000E3A33" w:rsidRDefault="00F43F9B" w:rsidP="00542D5F">
            <w:pPr>
              <w:pStyle w:val="TAL"/>
              <w:rPr>
                <w:b/>
              </w:rPr>
            </w:pPr>
          </w:p>
        </w:tc>
        <w:tc>
          <w:tcPr>
            <w:tcW w:w="1103" w:type="dxa"/>
            <w:tcBorders>
              <w:bottom w:val="single" w:sz="4" w:space="0" w:color="auto"/>
            </w:tcBorders>
            <w:shd w:val="clear" w:color="auto" w:fill="E7E6E6"/>
          </w:tcPr>
          <w:p w14:paraId="76458731" w14:textId="77777777" w:rsidR="00F43F9B" w:rsidRPr="000E3A33" w:rsidRDefault="00F43F9B" w:rsidP="00542D5F">
            <w:pPr>
              <w:pStyle w:val="TAL"/>
              <w:rPr>
                <w:b/>
              </w:rPr>
            </w:pPr>
          </w:p>
        </w:tc>
        <w:tc>
          <w:tcPr>
            <w:tcW w:w="1999" w:type="dxa"/>
            <w:tcBorders>
              <w:bottom w:val="single" w:sz="4" w:space="0" w:color="auto"/>
            </w:tcBorders>
            <w:shd w:val="clear" w:color="auto" w:fill="E7E6E6"/>
          </w:tcPr>
          <w:p w14:paraId="64605045" w14:textId="77777777" w:rsidR="00F43F9B" w:rsidRPr="000E3A33" w:rsidRDefault="00F43F9B" w:rsidP="00542D5F">
            <w:pPr>
              <w:pStyle w:val="TAL"/>
              <w:rPr>
                <w:b/>
              </w:rPr>
            </w:pPr>
          </w:p>
        </w:tc>
      </w:tr>
      <w:tr w:rsidR="00F43F9B" w:rsidRPr="000E3A33" w14:paraId="586E94FC" w14:textId="77777777" w:rsidTr="00282EA5">
        <w:trPr>
          <w:jc w:val="center"/>
        </w:trPr>
        <w:tc>
          <w:tcPr>
            <w:tcW w:w="1347" w:type="dxa"/>
            <w:tcBorders>
              <w:bottom w:val="nil"/>
            </w:tcBorders>
            <w:shd w:val="clear" w:color="auto" w:fill="auto"/>
          </w:tcPr>
          <w:p w14:paraId="00987CDE" w14:textId="77777777" w:rsidR="00F43F9B" w:rsidRPr="000E3A33" w:rsidRDefault="00F43F9B" w:rsidP="00542D5F">
            <w:pPr>
              <w:pStyle w:val="TAL"/>
              <w:rPr>
                <w:bCs/>
              </w:rPr>
            </w:pPr>
            <w:r w:rsidRPr="000E3A33">
              <w:t>6.2.1</w:t>
            </w:r>
          </w:p>
        </w:tc>
        <w:tc>
          <w:tcPr>
            <w:tcW w:w="4460" w:type="dxa"/>
            <w:tcBorders>
              <w:bottom w:val="nil"/>
            </w:tcBorders>
            <w:shd w:val="clear" w:color="auto" w:fill="auto"/>
          </w:tcPr>
          <w:p w14:paraId="74FB09D1" w14:textId="77777777" w:rsidR="00F43F9B" w:rsidRPr="000E3A33" w:rsidRDefault="00F43F9B" w:rsidP="00542D5F">
            <w:pPr>
              <w:pStyle w:val="TAL"/>
              <w:rPr>
                <w:bCs/>
              </w:rPr>
            </w:pPr>
            <w:r w:rsidRPr="000E3A33">
              <w:t>UE maximum output power</w:t>
            </w:r>
          </w:p>
        </w:tc>
        <w:tc>
          <w:tcPr>
            <w:tcW w:w="850" w:type="dxa"/>
            <w:tcBorders>
              <w:bottom w:val="nil"/>
            </w:tcBorders>
            <w:shd w:val="clear" w:color="auto" w:fill="auto"/>
          </w:tcPr>
          <w:p w14:paraId="5DB48778" w14:textId="77777777" w:rsidR="00F43F9B" w:rsidRPr="000E3A33" w:rsidRDefault="00F43F9B" w:rsidP="00542D5F">
            <w:pPr>
              <w:pStyle w:val="TAC"/>
            </w:pPr>
            <w:r w:rsidRPr="000E3A33">
              <w:t>Rel-15</w:t>
            </w:r>
          </w:p>
        </w:tc>
        <w:tc>
          <w:tcPr>
            <w:tcW w:w="1128" w:type="dxa"/>
            <w:tcBorders>
              <w:bottom w:val="nil"/>
            </w:tcBorders>
            <w:shd w:val="clear" w:color="auto" w:fill="auto"/>
          </w:tcPr>
          <w:p w14:paraId="71BDE53A" w14:textId="77777777" w:rsidR="00F43F9B" w:rsidRPr="000E3A33" w:rsidRDefault="00F43F9B" w:rsidP="00542D5F">
            <w:pPr>
              <w:pStyle w:val="TAL"/>
            </w:pPr>
            <w:r w:rsidRPr="000E3A33">
              <w:t>C001</w:t>
            </w:r>
          </w:p>
        </w:tc>
        <w:tc>
          <w:tcPr>
            <w:tcW w:w="3115" w:type="dxa"/>
            <w:tcBorders>
              <w:bottom w:val="single" w:sz="4" w:space="0" w:color="auto"/>
            </w:tcBorders>
            <w:shd w:val="clear" w:color="auto" w:fill="auto"/>
          </w:tcPr>
          <w:p w14:paraId="1D0FCBB9" w14:textId="77777777" w:rsidR="00F43F9B" w:rsidRPr="000E3A33" w:rsidRDefault="00F43F9B" w:rsidP="00542D5F">
            <w:pPr>
              <w:pStyle w:val="TAL"/>
            </w:pPr>
            <w:r w:rsidRPr="000E3A33">
              <w:t>UEs supporting 5GS FR1</w:t>
            </w:r>
          </w:p>
        </w:tc>
        <w:tc>
          <w:tcPr>
            <w:tcW w:w="1553" w:type="dxa"/>
            <w:tcBorders>
              <w:bottom w:val="single" w:sz="4" w:space="0" w:color="auto"/>
            </w:tcBorders>
            <w:shd w:val="clear" w:color="auto" w:fill="auto"/>
          </w:tcPr>
          <w:p w14:paraId="0207302F" w14:textId="77777777" w:rsidR="00F43F9B" w:rsidRPr="000E3A33" w:rsidRDefault="00F43F9B" w:rsidP="00542D5F">
            <w:pPr>
              <w:pStyle w:val="TAL"/>
            </w:pPr>
            <w:r w:rsidRPr="000E3A33">
              <w:t>D001</w:t>
            </w:r>
          </w:p>
        </w:tc>
        <w:tc>
          <w:tcPr>
            <w:tcW w:w="1103" w:type="dxa"/>
            <w:tcBorders>
              <w:bottom w:val="single" w:sz="4" w:space="0" w:color="auto"/>
            </w:tcBorders>
          </w:tcPr>
          <w:p w14:paraId="68D0227C" w14:textId="77777777" w:rsidR="00F43F9B" w:rsidRPr="000E3A33" w:rsidRDefault="00F43F9B" w:rsidP="00542D5F">
            <w:pPr>
              <w:pStyle w:val="TAL"/>
            </w:pPr>
            <w:r w:rsidRPr="000E3A33">
              <w:t>PC1</w:t>
            </w:r>
          </w:p>
          <w:p w14:paraId="13C7DDB9" w14:textId="77777777" w:rsidR="00F43F9B" w:rsidRPr="000E3A33" w:rsidRDefault="00F43F9B" w:rsidP="00542D5F">
            <w:pPr>
              <w:pStyle w:val="TAL"/>
            </w:pPr>
            <w:r w:rsidRPr="000E3A33">
              <w:t>PC2</w:t>
            </w:r>
          </w:p>
          <w:p w14:paraId="7591B12F" w14:textId="77777777" w:rsidR="00F43F9B" w:rsidRPr="000E3A33" w:rsidRDefault="00F43F9B" w:rsidP="00542D5F">
            <w:pPr>
              <w:pStyle w:val="TAL"/>
            </w:pPr>
            <w:r w:rsidRPr="000E3A33">
              <w:t>PC3</w:t>
            </w:r>
          </w:p>
        </w:tc>
        <w:tc>
          <w:tcPr>
            <w:tcW w:w="1999" w:type="dxa"/>
            <w:tcBorders>
              <w:bottom w:val="single" w:sz="4" w:space="0" w:color="auto"/>
            </w:tcBorders>
            <w:shd w:val="clear" w:color="auto" w:fill="auto"/>
          </w:tcPr>
          <w:p w14:paraId="71475401" w14:textId="77777777" w:rsidR="00F43F9B" w:rsidRPr="000E3A33" w:rsidRDefault="00F43F9B" w:rsidP="00542D5F">
            <w:pPr>
              <w:pStyle w:val="TAL"/>
            </w:pPr>
          </w:p>
        </w:tc>
      </w:tr>
      <w:tr w:rsidR="00F43F9B" w:rsidRPr="000E3A33" w14:paraId="582240DB" w14:textId="77777777" w:rsidTr="00282EA5">
        <w:trPr>
          <w:jc w:val="center"/>
        </w:trPr>
        <w:tc>
          <w:tcPr>
            <w:tcW w:w="1347" w:type="dxa"/>
            <w:tcBorders>
              <w:bottom w:val="nil"/>
            </w:tcBorders>
            <w:shd w:val="clear" w:color="auto" w:fill="auto"/>
          </w:tcPr>
          <w:p w14:paraId="255673AC" w14:textId="77777777" w:rsidR="00F43F9B" w:rsidRPr="000E3A33" w:rsidRDefault="00F43F9B" w:rsidP="00542D5F">
            <w:pPr>
              <w:pStyle w:val="TAL"/>
              <w:rPr>
                <w:bCs/>
              </w:rPr>
            </w:pPr>
            <w:r w:rsidRPr="000E3A33">
              <w:t>6.2.2</w:t>
            </w:r>
          </w:p>
        </w:tc>
        <w:tc>
          <w:tcPr>
            <w:tcW w:w="4460" w:type="dxa"/>
            <w:tcBorders>
              <w:bottom w:val="nil"/>
            </w:tcBorders>
            <w:shd w:val="clear" w:color="auto" w:fill="auto"/>
          </w:tcPr>
          <w:p w14:paraId="00A04516" w14:textId="77777777" w:rsidR="00F43F9B" w:rsidRPr="000E3A33" w:rsidRDefault="00F43F9B" w:rsidP="00542D5F">
            <w:pPr>
              <w:pStyle w:val="TAL"/>
            </w:pPr>
            <w:r w:rsidRPr="000E3A33">
              <w:t>Maximum Power Reduction (MPR)</w:t>
            </w:r>
          </w:p>
        </w:tc>
        <w:tc>
          <w:tcPr>
            <w:tcW w:w="850" w:type="dxa"/>
            <w:tcBorders>
              <w:bottom w:val="nil"/>
            </w:tcBorders>
            <w:shd w:val="clear" w:color="auto" w:fill="auto"/>
          </w:tcPr>
          <w:p w14:paraId="1F8707EE" w14:textId="77777777" w:rsidR="00F43F9B" w:rsidRPr="000E3A33" w:rsidRDefault="00F43F9B" w:rsidP="00542D5F">
            <w:pPr>
              <w:pStyle w:val="TAC"/>
            </w:pPr>
            <w:r w:rsidRPr="000E3A33">
              <w:t>Rel-15</w:t>
            </w:r>
          </w:p>
        </w:tc>
        <w:tc>
          <w:tcPr>
            <w:tcW w:w="1128" w:type="dxa"/>
            <w:tcBorders>
              <w:bottom w:val="nil"/>
            </w:tcBorders>
            <w:shd w:val="clear" w:color="auto" w:fill="auto"/>
          </w:tcPr>
          <w:p w14:paraId="1A47EC03" w14:textId="77777777" w:rsidR="00F43F9B" w:rsidRPr="000E3A33" w:rsidRDefault="00F43F9B" w:rsidP="00542D5F">
            <w:pPr>
              <w:pStyle w:val="TAL"/>
            </w:pPr>
            <w:r w:rsidRPr="000E3A33">
              <w:t>C001</w:t>
            </w:r>
          </w:p>
        </w:tc>
        <w:tc>
          <w:tcPr>
            <w:tcW w:w="3115" w:type="dxa"/>
            <w:tcBorders>
              <w:bottom w:val="single" w:sz="4" w:space="0" w:color="auto"/>
            </w:tcBorders>
            <w:shd w:val="clear" w:color="auto" w:fill="auto"/>
          </w:tcPr>
          <w:p w14:paraId="5435F70F" w14:textId="77777777" w:rsidR="00F43F9B" w:rsidRPr="000E3A33" w:rsidRDefault="00F43F9B" w:rsidP="00542D5F">
            <w:pPr>
              <w:pStyle w:val="TAL"/>
            </w:pPr>
            <w:r w:rsidRPr="000E3A33">
              <w:t>UEs supporting 5GS FR1</w:t>
            </w:r>
          </w:p>
        </w:tc>
        <w:tc>
          <w:tcPr>
            <w:tcW w:w="1553" w:type="dxa"/>
            <w:tcBorders>
              <w:bottom w:val="single" w:sz="4" w:space="0" w:color="auto"/>
            </w:tcBorders>
          </w:tcPr>
          <w:p w14:paraId="3553D2FA" w14:textId="77777777" w:rsidR="00F43F9B" w:rsidRPr="000E3A33" w:rsidRDefault="00F43F9B" w:rsidP="00542D5F">
            <w:pPr>
              <w:pStyle w:val="TAL"/>
            </w:pPr>
            <w:r w:rsidRPr="000E3A33">
              <w:t>D001</w:t>
            </w:r>
          </w:p>
        </w:tc>
        <w:tc>
          <w:tcPr>
            <w:tcW w:w="1103" w:type="dxa"/>
            <w:tcBorders>
              <w:bottom w:val="single" w:sz="4" w:space="0" w:color="auto"/>
            </w:tcBorders>
          </w:tcPr>
          <w:p w14:paraId="6BD19EC7" w14:textId="77777777" w:rsidR="00F43F9B" w:rsidRPr="000E3A33" w:rsidRDefault="00F43F9B" w:rsidP="00542D5F">
            <w:pPr>
              <w:pStyle w:val="TAL"/>
            </w:pPr>
            <w:r w:rsidRPr="000E3A33">
              <w:t>PC2</w:t>
            </w:r>
          </w:p>
          <w:p w14:paraId="63C52FF4" w14:textId="77777777" w:rsidR="00F43F9B" w:rsidRPr="000E3A33" w:rsidRDefault="00F43F9B" w:rsidP="00542D5F">
            <w:pPr>
              <w:pStyle w:val="TAL"/>
            </w:pPr>
            <w:r w:rsidRPr="000E3A33">
              <w:t>PC3</w:t>
            </w:r>
          </w:p>
        </w:tc>
        <w:tc>
          <w:tcPr>
            <w:tcW w:w="1999" w:type="dxa"/>
            <w:tcBorders>
              <w:bottom w:val="single" w:sz="4" w:space="0" w:color="auto"/>
            </w:tcBorders>
          </w:tcPr>
          <w:p w14:paraId="1ECD80A1" w14:textId="77777777" w:rsidR="00F43F9B" w:rsidRPr="000E3A33" w:rsidRDefault="00F43F9B" w:rsidP="00542D5F">
            <w:pPr>
              <w:pStyle w:val="TAL"/>
              <w:rPr>
                <w:lang w:eastAsia="ko-KR"/>
              </w:rPr>
            </w:pPr>
            <w:r w:rsidRPr="000E3A33">
              <w:rPr>
                <w:lang w:eastAsia="ko-KR"/>
              </w:rPr>
              <w:t xml:space="preserve">Test execution </w:t>
            </w:r>
            <w:r w:rsidRPr="000E3A33">
              <w:rPr>
                <w:rFonts w:eastAsia="宋体"/>
              </w:rPr>
              <w:t xml:space="preserve">is </w:t>
            </w:r>
            <w:r w:rsidRPr="000E3A33">
              <w:rPr>
                <w:lang w:eastAsia="ko-KR"/>
              </w:rPr>
              <w:t xml:space="preserve">not necessary if TS 38.521-1 </w:t>
            </w:r>
            <w:r w:rsidRPr="000E3A33">
              <w:t>6.5.2.4.1</w:t>
            </w:r>
            <w:r w:rsidRPr="000E3A33">
              <w:rPr>
                <w:lang w:eastAsia="ko-KR"/>
              </w:rPr>
              <w:t xml:space="preserve"> is executed.</w:t>
            </w:r>
          </w:p>
          <w:p w14:paraId="4CCC63EC" w14:textId="77777777" w:rsidR="00F43F9B" w:rsidRPr="000E3A33" w:rsidRDefault="00F43F9B" w:rsidP="00542D5F">
            <w:pPr>
              <w:pStyle w:val="TAL"/>
            </w:pPr>
            <w:r w:rsidRPr="000E3A33">
              <w:t>Skip TC 6.2.2 if UE supports NSA and TS 38.521-3 TC 6.2B.2.3 has been executed.</w:t>
            </w:r>
          </w:p>
        </w:tc>
      </w:tr>
      <w:tr w:rsidR="00F43F9B" w:rsidRPr="000E3A33" w14:paraId="1C13953A" w14:textId="77777777" w:rsidTr="00282EA5">
        <w:trPr>
          <w:jc w:val="center"/>
        </w:trPr>
        <w:tc>
          <w:tcPr>
            <w:tcW w:w="1347" w:type="dxa"/>
            <w:tcBorders>
              <w:bottom w:val="nil"/>
            </w:tcBorders>
            <w:shd w:val="clear" w:color="auto" w:fill="auto"/>
          </w:tcPr>
          <w:p w14:paraId="351EEF85" w14:textId="77777777" w:rsidR="00F43F9B" w:rsidRPr="000E3A33" w:rsidRDefault="00F43F9B" w:rsidP="00542D5F">
            <w:pPr>
              <w:pStyle w:val="TAL"/>
              <w:rPr>
                <w:bCs/>
              </w:rPr>
            </w:pPr>
            <w:r w:rsidRPr="000E3A33">
              <w:t>6.2.3</w:t>
            </w:r>
          </w:p>
        </w:tc>
        <w:tc>
          <w:tcPr>
            <w:tcW w:w="4460" w:type="dxa"/>
            <w:tcBorders>
              <w:bottom w:val="nil"/>
            </w:tcBorders>
            <w:shd w:val="clear" w:color="auto" w:fill="auto"/>
          </w:tcPr>
          <w:p w14:paraId="7ED7929C" w14:textId="77777777" w:rsidR="00F43F9B" w:rsidRPr="000E3A33" w:rsidRDefault="00F43F9B" w:rsidP="00542D5F">
            <w:pPr>
              <w:pStyle w:val="TAL"/>
            </w:pPr>
            <w:r w:rsidRPr="000E3A33">
              <w:t>UE additional maximum output power reduction</w:t>
            </w:r>
          </w:p>
        </w:tc>
        <w:tc>
          <w:tcPr>
            <w:tcW w:w="850" w:type="dxa"/>
            <w:tcBorders>
              <w:bottom w:val="nil"/>
            </w:tcBorders>
            <w:shd w:val="clear" w:color="auto" w:fill="auto"/>
          </w:tcPr>
          <w:p w14:paraId="2F206DF3" w14:textId="77777777" w:rsidR="00F43F9B" w:rsidRPr="000E3A33" w:rsidRDefault="00F43F9B" w:rsidP="00542D5F">
            <w:pPr>
              <w:pStyle w:val="TAC"/>
            </w:pPr>
            <w:r w:rsidRPr="000E3A33">
              <w:t>Rel-15</w:t>
            </w:r>
          </w:p>
        </w:tc>
        <w:tc>
          <w:tcPr>
            <w:tcW w:w="1128" w:type="dxa"/>
            <w:tcBorders>
              <w:bottom w:val="nil"/>
            </w:tcBorders>
            <w:shd w:val="clear" w:color="auto" w:fill="auto"/>
          </w:tcPr>
          <w:p w14:paraId="0A26BFC0" w14:textId="77777777" w:rsidR="00F43F9B" w:rsidRPr="000E3A33" w:rsidRDefault="00F43F9B" w:rsidP="00542D5F">
            <w:pPr>
              <w:pStyle w:val="TAL"/>
            </w:pPr>
            <w:r w:rsidRPr="000E3A33">
              <w:t>C001</w:t>
            </w:r>
          </w:p>
        </w:tc>
        <w:tc>
          <w:tcPr>
            <w:tcW w:w="3115" w:type="dxa"/>
            <w:tcBorders>
              <w:bottom w:val="single" w:sz="4" w:space="0" w:color="auto"/>
            </w:tcBorders>
            <w:shd w:val="clear" w:color="auto" w:fill="auto"/>
          </w:tcPr>
          <w:p w14:paraId="0B96CC45" w14:textId="77777777" w:rsidR="00F43F9B" w:rsidRPr="000E3A33" w:rsidRDefault="00F43F9B" w:rsidP="00542D5F">
            <w:pPr>
              <w:pStyle w:val="TAL"/>
            </w:pPr>
            <w:r w:rsidRPr="000E3A33">
              <w:t>UEs supporting 5GS FR1 PC3</w:t>
            </w:r>
          </w:p>
        </w:tc>
        <w:tc>
          <w:tcPr>
            <w:tcW w:w="1553" w:type="dxa"/>
            <w:tcBorders>
              <w:bottom w:val="single" w:sz="4" w:space="0" w:color="auto"/>
            </w:tcBorders>
          </w:tcPr>
          <w:p w14:paraId="33272A4A" w14:textId="77777777" w:rsidR="00F43F9B" w:rsidRPr="000E3A33" w:rsidRDefault="00F43F9B" w:rsidP="00542D5F">
            <w:pPr>
              <w:pStyle w:val="TAL"/>
            </w:pPr>
            <w:r w:rsidRPr="000E3A33">
              <w:t>D001</w:t>
            </w:r>
          </w:p>
        </w:tc>
        <w:tc>
          <w:tcPr>
            <w:tcW w:w="1103" w:type="dxa"/>
            <w:tcBorders>
              <w:bottom w:val="single" w:sz="4" w:space="0" w:color="auto"/>
            </w:tcBorders>
          </w:tcPr>
          <w:p w14:paraId="008E2DB5" w14:textId="77777777" w:rsidR="00F43F9B" w:rsidRPr="000E3A33" w:rsidRDefault="00F43F9B" w:rsidP="00542D5F">
            <w:pPr>
              <w:pStyle w:val="TAL"/>
            </w:pPr>
            <w:r w:rsidRPr="000E3A33">
              <w:t>PC2</w:t>
            </w:r>
          </w:p>
          <w:p w14:paraId="697C1D8B" w14:textId="77777777" w:rsidR="00F43F9B" w:rsidRPr="000E3A33" w:rsidRDefault="00F43F9B" w:rsidP="00542D5F">
            <w:pPr>
              <w:pStyle w:val="TAL"/>
            </w:pPr>
            <w:r w:rsidRPr="000E3A33">
              <w:t>PC3</w:t>
            </w:r>
          </w:p>
        </w:tc>
        <w:tc>
          <w:tcPr>
            <w:tcW w:w="1999" w:type="dxa"/>
            <w:tcBorders>
              <w:bottom w:val="single" w:sz="4" w:space="0" w:color="auto"/>
            </w:tcBorders>
          </w:tcPr>
          <w:p w14:paraId="59863E74" w14:textId="77777777" w:rsidR="00F43F9B" w:rsidRPr="000E3A33" w:rsidRDefault="00F43F9B" w:rsidP="00542D5F">
            <w:pPr>
              <w:pStyle w:val="TAL"/>
            </w:pPr>
            <w:r w:rsidRPr="000E3A33">
              <w:t>Test execution is not necessary if TS 38.521-1 6.5.2.3 and 6.5.3.3 are executed.</w:t>
            </w:r>
          </w:p>
          <w:p w14:paraId="0E16CF18" w14:textId="77777777" w:rsidR="00F43F9B" w:rsidRPr="000E3A33" w:rsidRDefault="00F43F9B" w:rsidP="00542D5F">
            <w:pPr>
              <w:pStyle w:val="TAL"/>
            </w:pPr>
            <w:r w:rsidRPr="000E3A33">
              <w:t>Skip TC 6.2.3 if UE supports NSA and TS 38.521-3 TC 6.2B.3.3 has been executed.</w:t>
            </w:r>
          </w:p>
        </w:tc>
      </w:tr>
      <w:tr w:rsidR="00F43F9B" w:rsidRPr="000E3A33" w14:paraId="12825DE7" w14:textId="77777777" w:rsidTr="00282EA5">
        <w:trPr>
          <w:jc w:val="center"/>
        </w:trPr>
        <w:tc>
          <w:tcPr>
            <w:tcW w:w="1347" w:type="dxa"/>
            <w:tcBorders>
              <w:bottom w:val="nil"/>
            </w:tcBorders>
            <w:shd w:val="clear" w:color="auto" w:fill="auto"/>
          </w:tcPr>
          <w:p w14:paraId="36508CD1" w14:textId="77777777" w:rsidR="00F43F9B" w:rsidRPr="000E3A33" w:rsidRDefault="00F43F9B" w:rsidP="00542D5F">
            <w:pPr>
              <w:pStyle w:val="TAL"/>
              <w:rPr>
                <w:bCs/>
              </w:rPr>
            </w:pPr>
            <w:r w:rsidRPr="000E3A33">
              <w:t>6.2.4</w:t>
            </w:r>
          </w:p>
        </w:tc>
        <w:tc>
          <w:tcPr>
            <w:tcW w:w="4460" w:type="dxa"/>
            <w:tcBorders>
              <w:bottom w:val="nil"/>
            </w:tcBorders>
            <w:shd w:val="clear" w:color="auto" w:fill="auto"/>
          </w:tcPr>
          <w:p w14:paraId="4B36F0FC" w14:textId="77777777" w:rsidR="00F43F9B" w:rsidRPr="000E3A33" w:rsidRDefault="00F43F9B" w:rsidP="00542D5F">
            <w:pPr>
              <w:pStyle w:val="TAL"/>
            </w:pPr>
            <w:r w:rsidRPr="000E3A33">
              <w:t>Configured transmitted power</w:t>
            </w:r>
          </w:p>
        </w:tc>
        <w:tc>
          <w:tcPr>
            <w:tcW w:w="850" w:type="dxa"/>
            <w:tcBorders>
              <w:bottom w:val="nil"/>
            </w:tcBorders>
            <w:shd w:val="clear" w:color="auto" w:fill="auto"/>
          </w:tcPr>
          <w:p w14:paraId="15C7E331" w14:textId="77777777" w:rsidR="00F43F9B" w:rsidRPr="000E3A33" w:rsidRDefault="00F43F9B" w:rsidP="00542D5F">
            <w:pPr>
              <w:pStyle w:val="TAC"/>
            </w:pPr>
            <w:r w:rsidRPr="000E3A33">
              <w:t>Rel-15</w:t>
            </w:r>
          </w:p>
        </w:tc>
        <w:tc>
          <w:tcPr>
            <w:tcW w:w="1128" w:type="dxa"/>
            <w:tcBorders>
              <w:bottom w:val="nil"/>
            </w:tcBorders>
            <w:shd w:val="clear" w:color="auto" w:fill="auto"/>
          </w:tcPr>
          <w:p w14:paraId="30639B01" w14:textId="77777777" w:rsidR="00F43F9B" w:rsidRPr="000E3A33" w:rsidRDefault="00F43F9B" w:rsidP="00542D5F">
            <w:pPr>
              <w:pStyle w:val="TAL"/>
            </w:pPr>
            <w:r w:rsidRPr="000E3A33">
              <w:t>C001</w:t>
            </w:r>
          </w:p>
        </w:tc>
        <w:tc>
          <w:tcPr>
            <w:tcW w:w="3115" w:type="dxa"/>
            <w:tcBorders>
              <w:bottom w:val="single" w:sz="4" w:space="0" w:color="auto"/>
            </w:tcBorders>
            <w:shd w:val="clear" w:color="auto" w:fill="auto"/>
          </w:tcPr>
          <w:p w14:paraId="783E44C9" w14:textId="77777777" w:rsidR="00F43F9B" w:rsidRPr="000E3A33" w:rsidRDefault="00F43F9B" w:rsidP="00542D5F">
            <w:pPr>
              <w:pStyle w:val="TAL"/>
            </w:pPr>
            <w:r w:rsidRPr="000E3A33">
              <w:t>UEs supporting 5GS FR1</w:t>
            </w:r>
          </w:p>
        </w:tc>
        <w:tc>
          <w:tcPr>
            <w:tcW w:w="1553" w:type="dxa"/>
            <w:tcBorders>
              <w:bottom w:val="single" w:sz="4" w:space="0" w:color="auto"/>
            </w:tcBorders>
          </w:tcPr>
          <w:p w14:paraId="07E1C18B" w14:textId="77777777" w:rsidR="00F43F9B" w:rsidRPr="000E3A33" w:rsidRDefault="00F43F9B" w:rsidP="00542D5F">
            <w:pPr>
              <w:pStyle w:val="TAL"/>
            </w:pPr>
            <w:r w:rsidRPr="000E3A33">
              <w:t>D001</w:t>
            </w:r>
          </w:p>
        </w:tc>
        <w:tc>
          <w:tcPr>
            <w:tcW w:w="1103" w:type="dxa"/>
            <w:tcBorders>
              <w:bottom w:val="single" w:sz="4" w:space="0" w:color="auto"/>
            </w:tcBorders>
          </w:tcPr>
          <w:p w14:paraId="7ACAA1F9" w14:textId="77777777" w:rsidR="00F43F9B" w:rsidRPr="000E3A33" w:rsidRDefault="00F43F9B" w:rsidP="00542D5F">
            <w:pPr>
              <w:pStyle w:val="TAL"/>
            </w:pPr>
          </w:p>
        </w:tc>
        <w:tc>
          <w:tcPr>
            <w:tcW w:w="1999" w:type="dxa"/>
            <w:tcBorders>
              <w:bottom w:val="single" w:sz="4" w:space="0" w:color="auto"/>
            </w:tcBorders>
          </w:tcPr>
          <w:p w14:paraId="4AB4BB4D" w14:textId="77777777" w:rsidR="00F43F9B" w:rsidRPr="000E3A33" w:rsidRDefault="00F43F9B" w:rsidP="00542D5F">
            <w:pPr>
              <w:pStyle w:val="TAL"/>
            </w:pPr>
          </w:p>
        </w:tc>
      </w:tr>
      <w:tr w:rsidR="00F43F9B" w:rsidRPr="000E3A33" w14:paraId="558F51F8" w14:textId="77777777" w:rsidTr="00282EA5">
        <w:trPr>
          <w:jc w:val="center"/>
        </w:trPr>
        <w:tc>
          <w:tcPr>
            <w:tcW w:w="1347" w:type="dxa"/>
            <w:tcBorders>
              <w:bottom w:val="single" w:sz="4" w:space="0" w:color="auto"/>
            </w:tcBorders>
            <w:shd w:val="clear" w:color="auto" w:fill="auto"/>
          </w:tcPr>
          <w:p w14:paraId="2E593418" w14:textId="77777777" w:rsidR="00F43F9B" w:rsidRPr="000E3A33" w:rsidRDefault="00F43F9B" w:rsidP="00542D5F">
            <w:pPr>
              <w:pStyle w:val="TAL"/>
            </w:pPr>
            <w:r w:rsidRPr="000E3A33">
              <w:t>6.2A.1.1</w:t>
            </w:r>
          </w:p>
        </w:tc>
        <w:tc>
          <w:tcPr>
            <w:tcW w:w="4460" w:type="dxa"/>
            <w:tcBorders>
              <w:bottom w:val="single" w:sz="4" w:space="0" w:color="auto"/>
            </w:tcBorders>
            <w:shd w:val="clear" w:color="auto" w:fill="auto"/>
          </w:tcPr>
          <w:p w14:paraId="2F305A01" w14:textId="77777777" w:rsidR="00F43F9B" w:rsidRPr="000E3A33" w:rsidRDefault="00F43F9B" w:rsidP="00542D5F">
            <w:pPr>
              <w:pStyle w:val="TAL"/>
            </w:pPr>
            <w:r w:rsidRPr="000E3A33">
              <w:t>UE maximum output power for CA (2UL CA)</w:t>
            </w:r>
          </w:p>
        </w:tc>
        <w:tc>
          <w:tcPr>
            <w:tcW w:w="850" w:type="dxa"/>
            <w:tcBorders>
              <w:bottom w:val="single" w:sz="4" w:space="0" w:color="auto"/>
            </w:tcBorders>
            <w:shd w:val="clear" w:color="auto" w:fill="auto"/>
          </w:tcPr>
          <w:p w14:paraId="6CF9B7AB" w14:textId="77777777" w:rsidR="00F43F9B" w:rsidRPr="000E3A33" w:rsidRDefault="00F43F9B" w:rsidP="00542D5F">
            <w:pPr>
              <w:pStyle w:val="TAC"/>
            </w:pPr>
            <w:r w:rsidRPr="000E3A33">
              <w:rPr>
                <w:rFonts w:eastAsia="宋体"/>
              </w:rPr>
              <w:t>Rel-15</w:t>
            </w:r>
          </w:p>
        </w:tc>
        <w:tc>
          <w:tcPr>
            <w:tcW w:w="1128" w:type="dxa"/>
            <w:tcBorders>
              <w:bottom w:val="single" w:sz="4" w:space="0" w:color="auto"/>
            </w:tcBorders>
            <w:shd w:val="clear" w:color="auto" w:fill="auto"/>
          </w:tcPr>
          <w:p w14:paraId="43081D1F" w14:textId="77777777" w:rsidR="00F43F9B" w:rsidRPr="000E3A33" w:rsidRDefault="00F43F9B" w:rsidP="00542D5F">
            <w:pPr>
              <w:pStyle w:val="TAL"/>
            </w:pPr>
            <w:r w:rsidRPr="000E3A33">
              <w:rPr>
                <w:rFonts w:eastAsia="宋体"/>
              </w:rPr>
              <w:t>C004</w:t>
            </w:r>
          </w:p>
        </w:tc>
        <w:tc>
          <w:tcPr>
            <w:tcW w:w="3115" w:type="dxa"/>
            <w:tcBorders>
              <w:bottom w:val="single" w:sz="4" w:space="0" w:color="auto"/>
            </w:tcBorders>
            <w:shd w:val="clear" w:color="auto" w:fill="auto"/>
          </w:tcPr>
          <w:p w14:paraId="29520DCC" w14:textId="77777777" w:rsidR="00F43F9B" w:rsidRPr="000E3A33" w:rsidRDefault="00F43F9B" w:rsidP="00542D5F">
            <w:pPr>
              <w:pStyle w:val="TAL"/>
            </w:pPr>
            <w:r w:rsidRPr="000E3A33">
              <w:t>UEs supporting 5GS FR1 and CA (2UL CA)</w:t>
            </w:r>
          </w:p>
        </w:tc>
        <w:tc>
          <w:tcPr>
            <w:tcW w:w="1553" w:type="dxa"/>
            <w:tcBorders>
              <w:bottom w:val="single" w:sz="4" w:space="0" w:color="auto"/>
            </w:tcBorders>
          </w:tcPr>
          <w:p w14:paraId="4BE8154A" w14:textId="77777777" w:rsidR="00F43F9B" w:rsidRPr="000E3A33" w:rsidRDefault="00F43F9B" w:rsidP="00542D5F">
            <w:pPr>
              <w:pStyle w:val="TAL"/>
            </w:pPr>
            <w:r w:rsidRPr="000E3A33">
              <w:rPr>
                <w:rFonts w:eastAsia="宋体"/>
              </w:rPr>
              <w:t>E015</w:t>
            </w:r>
          </w:p>
        </w:tc>
        <w:tc>
          <w:tcPr>
            <w:tcW w:w="1103" w:type="dxa"/>
            <w:tcBorders>
              <w:bottom w:val="single" w:sz="4" w:space="0" w:color="auto"/>
            </w:tcBorders>
          </w:tcPr>
          <w:p w14:paraId="21858AFB" w14:textId="77777777" w:rsidR="00F43F9B" w:rsidRPr="000E3A33" w:rsidDel="00952494" w:rsidRDefault="00F43F9B" w:rsidP="00542D5F">
            <w:pPr>
              <w:pStyle w:val="TAL"/>
            </w:pPr>
          </w:p>
        </w:tc>
        <w:tc>
          <w:tcPr>
            <w:tcW w:w="1999" w:type="dxa"/>
            <w:tcBorders>
              <w:bottom w:val="single" w:sz="4" w:space="0" w:color="auto"/>
            </w:tcBorders>
          </w:tcPr>
          <w:p w14:paraId="1B318385" w14:textId="77777777" w:rsidR="00F43F9B" w:rsidRPr="000E3A33" w:rsidRDefault="00F43F9B" w:rsidP="00542D5F">
            <w:pPr>
              <w:pStyle w:val="TAL"/>
            </w:pPr>
          </w:p>
        </w:tc>
      </w:tr>
      <w:tr w:rsidR="00F43F9B" w:rsidRPr="000E3A33" w14:paraId="464FB7B0" w14:textId="77777777" w:rsidTr="00282EA5">
        <w:trPr>
          <w:jc w:val="center"/>
        </w:trPr>
        <w:tc>
          <w:tcPr>
            <w:tcW w:w="1347" w:type="dxa"/>
            <w:tcBorders>
              <w:bottom w:val="single" w:sz="4" w:space="0" w:color="auto"/>
            </w:tcBorders>
            <w:shd w:val="clear" w:color="auto" w:fill="auto"/>
          </w:tcPr>
          <w:p w14:paraId="764869F6" w14:textId="77777777" w:rsidR="00F43F9B" w:rsidRPr="000E3A33" w:rsidRDefault="00F43F9B" w:rsidP="00542D5F">
            <w:pPr>
              <w:pStyle w:val="TAL"/>
            </w:pPr>
            <w:r w:rsidRPr="000E3A33">
              <w:t>6.2A.2.1</w:t>
            </w:r>
          </w:p>
        </w:tc>
        <w:tc>
          <w:tcPr>
            <w:tcW w:w="4460" w:type="dxa"/>
            <w:tcBorders>
              <w:bottom w:val="single" w:sz="4" w:space="0" w:color="auto"/>
            </w:tcBorders>
            <w:shd w:val="clear" w:color="auto" w:fill="auto"/>
          </w:tcPr>
          <w:p w14:paraId="5315FE86" w14:textId="77777777" w:rsidR="00F43F9B" w:rsidRPr="000E3A33" w:rsidRDefault="00F43F9B" w:rsidP="00542D5F">
            <w:pPr>
              <w:pStyle w:val="TAL"/>
            </w:pPr>
            <w:r w:rsidRPr="000E3A33">
              <w:t>Maximum Power Reduction (MPR) for CA (2 UL CA)</w:t>
            </w:r>
          </w:p>
        </w:tc>
        <w:tc>
          <w:tcPr>
            <w:tcW w:w="850" w:type="dxa"/>
            <w:tcBorders>
              <w:bottom w:val="single" w:sz="4" w:space="0" w:color="auto"/>
            </w:tcBorders>
            <w:shd w:val="clear" w:color="auto" w:fill="auto"/>
          </w:tcPr>
          <w:p w14:paraId="0DD233C6"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5418E548" w14:textId="77777777" w:rsidR="00F43F9B" w:rsidRPr="000E3A33" w:rsidRDefault="00F43F9B" w:rsidP="00542D5F">
            <w:pPr>
              <w:pStyle w:val="TAL"/>
            </w:pPr>
            <w:r w:rsidRPr="000E3A33">
              <w:t>C004</w:t>
            </w:r>
          </w:p>
        </w:tc>
        <w:tc>
          <w:tcPr>
            <w:tcW w:w="3115" w:type="dxa"/>
            <w:tcBorders>
              <w:bottom w:val="single" w:sz="4" w:space="0" w:color="auto"/>
            </w:tcBorders>
            <w:shd w:val="clear" w:color="auto" w:fill="auto"/>
          </w:tcPr>
          <w:p w14:paraId="5A20D764" w14:textId="77777777" w:rsidR="00F43F9B" w:rsidRPr="000E3A33" w:rsidRDefault="00F43F9B" w:rsidP="00542D5F">
            <w:pPr>
              <w:pStyle w:val="TAL"/>
            </w:pPr>
            <w:r w:rsidRPr="000E3A33">
              <w:t>UEs supporting 5GS FR1 and CA (2UL CA)</w:t>
            </w:r>
          </w:p>
        </w:tc>
        <w:tc>
          <w:tcPr>
            <w:tcW w:w="1553" w:type="dxa"/>
            <w:tcBorders>
              <w:bottom w:val="single" w:sz="4" w:space="0" w:color="auto"/>
            </w:tcBorders>
          </w:tcPr>
          <w:p w14:paraId="38F4082C" w14:textId="77777777" w:rsidR="00F43F9B" w:rsidRPr="000E3A33" w:rsidRDefault="00F43F9B" w:rsidP="00542D5F">
            <w:pPr>
              <w:pStyle w:val="TAL"/>
            </w:pPr>
            <w:r w:rsidRPr="000E3A33">
              <w:t>E015</w:t>
            </w:r>
          </w:p>
        </w:tc>
        <w:tc>
          <w:tcPr>
            <w:tcW w:w="1103" w:type="dxa"/>
            <w:tcBorders>
              <w:bottom w:val="single" w:sz="4" w:space="0" w:color="auto"/>
            </w:tcBorders>
          </w:tcPr>
          <w:p w14:paraId="04EA4898" w14:textId="77777777" w:rsidR="00F43F9B" w:rsidRPr="000E3A33" w:rsidRDefault="00F43F9B" w:rsidP="00542D5F">
            <w:pPr>
              <w:pStyle w:val="TAL"/>
            </w:pPr>
          </w:p>
        </w:tc>
        <w:tc>
          <w:tcPr>
            <w:tcW w:w="1999" w:type="dxa"/>
            <w:tcBorders>
              <w:bottom w:val="single" w:sz="4" w:space="0" w:color="auto"/>
            </w:tcBorders>
          </w:tcPr>
          <w:p w14:paraId="2AEFA312" w14:textId="77777777" w:rsidR="00F43F9B" w:rsidRPr="000E3A33" w:rsidRDefault="00F43F9B" w:rsidP="00542D5F">
            <w:pPr>
              <w:pStyle w:val="TAL"/>
            </w:pPr>
            <w:r w:rsidRPr="000E3A33">
              <w:t>Test execution is not necessary if TS 38.521-1 6.5A.2.4.1.1 is executed.</w:t>
            </w:r>
          </w:p>
        </w:tc>
      </w:tr>
      <w:tr w:rsidR="00F43F9B" w:rsidRPr="000E3A33" w14:paraId="07217909" w14:textId="77777777" w:rsidTr="00282EA5">
        <w:trPr>
          <w:jc w:val="center"/>
        </w:trPr>
        <w:tc>
          <w:tcPr>
            <w:tcW w:w="1347" w:type="dxa"/>
            <w:tcBorders>
              <w:bottom w:val="single" w:sz="4" w:space="0" w:color="auto"/>
            </w:tcBorders>
            <w:shd w:val="clear" w:color="auto" w:fill="auto"/>
          </w:tcPr>
          <w:p w14:paraId="7B46C615" w14:textId="77777777" w:rsidR="00F43F9B" w:rsidRPr="000E3A33" w:rsidRDefault="00F43F9B" w:rsidP="00542D5F">
            <w:pPr>
              <w:pStyle w:val="TAL"/>
            </w:pPr>
            <w:r w:rsidRPr="000E3A33">
              <w:t>6.2A.3.1</w:t>
            </w:r>
          </w:p>
        </w:tc>
        <w:tc>
          <w:tcPr>
            <w:tcW w:w="4460" w:type="dxa"/>
            <w:tcBorders>
              <w:bottom w:val="single" w:sz="4" w:space="0" w:color="auto"/>
            </w:tcBorders>
            <w:shd w:val="clear" w:color="auto" w:fill="auto"/>
          </w:tcPr>
          <w:p w14:paraId="652A0A17" w14:textId="77777777" w:rsidR="00F43F9B" w:rsidRPr="000E3A33" w:rsidRDefault="00F43F9B" w:rsidP="00542D5F">
            <w:pPr>
              <w:pStyle w:val="TAL"/>
            </w:pPr>
            <w:r w:rsidRPr="000E3A33">
              <w:t>UE additional maximum output power reduction for CA (2 UL CA)</w:t>
            </w:r>
          </w:p>
        </w:tc>
        <w:tc>
          <w:tcPr>
            <w:tcW w:w="850" w:type="dxa"/>
            <w:tcBorders>
              <w:bottom w:val="single" w:sz="4" w:space="0" w:color="auto"/>
            </w:tcBorders>
            <w:shd w:val="clear" w:color="auto" w:fill="auto"/>
          </w:tcPr>
          <w:p w14:paraId="18D1F4F1"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49AE7A32" w14:textId="77777777" w:rsidR="00F43F9B" w:rsidRPr="000E3A33" w:rsidRDefault="00F43F9B" w:rsidP="00542D5F">
            <w:pPr>
              <w:pStyle w:val="TAL"/>
            </w:pPr>
            <w:r w:rsidRPr="000E3A33">
              <w:t>C004</w:t>
            </w:r>
          </w:p>
        </w:tc>
        <w:tc>
          <w:tcPr>
            <w:tcW w:w="3115" w:type="dxa"/>
            <w:tcBorders>
              <w:bottom w:val="single" w:sz="4" w:space="0" w:color="auto"/>
            </w:tcBorders>
            <w:shd w:val="clear" w:color="auto" w:fill="auto"/>
          </w:tcPr>
          <w:p w14:paraId="4592B64B" w14:textId="77777777" w:rsidR="00F43F9B" w:rsidRPr="000E3A33" w:rsidRDefault="00F43F9B" w:rsidP="00542D5F">
            <w:pPr>
              <w:pStyle w:val="TAL"/>
            </w:pPr>
            <w:r w:rsidRPr="000E3A33">
              <w:t>UEs supporting 5GS FR1 and CA (2UL CA)</w:t>
            </w:r>
          </w:p>
        </w:tc>
        <w:tc>
          <w:tcPr>
            <w:tcW w:w="1553" w:type="dxa"/>
            <w:tcBorders>
              <w:bottom w:val="single" w:sz="4" w:space="0" w:color="auto"/>
            </w:tcBorders>
          </w:tcPr>
          <w:p w14:paraId="286824D4" w14:textId="77777777" w:rsidR="00F43F9B" w:rsidRPr="000E3A33" w:rsidRDefault="00F43F9B" w:rsidP="00542D5F">
            <w:pPr>
              <w:pStyle w:val="TAL"/>
            </w:pPr>
            <w:r w:rsidRPr="000E3A33">
              <w:t>E015</w:t>
            </w:r>
          </w:p>
        </w:tc>
        <w:tc>
          <w:tcPr>
            <w:tcW w:w="1103" w:type="dxa"/>
            <w:tcBorders>
              <w:bottom w:val="single" w:sz="4" w:space="0" w:color="auto"/>
            </w:tcBorders>
          </w:tcPr>
          <w:p w14:paraId="3E599ABA" w14:textId="77777777" w:rsidR="00F43F9B" w:rsidRPr="000E3A33" w:rsidRDefault="00F43F9B" w:rsidP="00542D5F">
            <w:pPr>
              <w:pStyle w:val="TAL"/>
            </w:pPr>
          </w:p>
        </w:tc>
        <w:tc>
          <w:tcPr>
            <w:tcW w:w="1999" w:type="dxa"/>
            <w:tcBorders>
              <w:bottom w:val="single" w:sz="4" w:space="0" w:color="auto"/>
            </w:tcBorders>
          </w:tcPr>
          <w:p w14:paraId="0E91B6E0" w14:textId="77777777" w:rsidR="00F43F9B" w:rsidRPr="000E3A33" w:rsidRDefault="00F43F9B" w:rsidP="00542D5F">
            <w:pPr>
              <w:pStyle w:val="TAL"/>
            </w:pPr>
            <w:r w:rsidRPr="000E3A33">
              <w:t>Test execution is not necessary if TS 38.521-1 6.5A.2.3 and 6.5A.3.3 are executed.</w:t>
            </w:r>
          </w:p>
        </w:tc>
      </w:tr>
      <w:tr w:rsidR="00F43F9B" w:rsidRPr="000E3A33" w14:paraId="5F1F75D7" w14:textId="77777777" w:rsidTr="00282EA5">
        <w:trPr>
          <w:jc w:val="center"/>
        </w:trPr>
        <w:tc>
          <w:tcPr>
            <w:tcW w:w="1347" w:type="dxa"/>
            <w:tcBorders>
              <w:bottom w:val="single" w:sz="4" w:space="0" w:color="auto"/>
            </w:tcBorders>
            <w:shd w:val="clear" w:color="auto" w:fill="auto"/>
          </w:tcPr>
          <w:p w14:paraId="2A2CF097" w14:textId="77777777" w:rsidR="00F43F9B" w:rsidRPr="000E3A33" w:rsidRDefault="00F43F9B" w:rsidP="00542D5F">
            <w:pPr>
              <w:pStyle w:val="TAL"/>
            </w:pPr>
            <w:r w:rsidRPr="000E3A33">
              <w:t>6.2A.4.1</w:t>
            </w:r>
          </w:p>
        </w:tc>
        <w:tc>
          <w:tcPr>
            <w:tcW w:w="4460" w:type="dxa"/>
            <w:tcBorders>
              <w:bottom w:val="single" w:sz="4" w:space="0" w:color="auto"/>
            </w:tcBorders>
            <w:shd w:val="clear" w:color="auto" w:fill="auto"/>
          </w:tcPr>
          <w:p w14:paraId="19168BAD" w14:textId="77777777" w:rsidR="00F43F9B" w:rsidRPr="000E3A33" w:rsidRDefault="00F43F9B" w:rsidP="00542D5F">
            <w:pPr>
              <w:pStyle w:val="TAL"/>
            </w:pPr>
            <w:r w:rsidRPr="000E3A33">
              <w:t>Configured transmitted power for CA (2 UL CA)</w:t>
            </w:r>
          </w:p>
        </w:tc>
        <w:tc>
          <w:tcPr>
            <w:tcW w:w="850" w:type="dxa"/>
            <w:tcBorders>
              <w:bottom w:val="single" w:sz="4" w:space="0" w:color="auto"/>
            </w:tcBorders>
            <w:shd w:val="clear" w:color="auto" w:fill="auto"/>
          </w:tcPr>
          <w:p w14:paraId="10F935E1"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4394BDE6" w14:textId="77777777" w:rsidR="00F43F9B" w:rsidRPr="000E3A33" w:rsidRDefault="00F43F9B" w:rsidP="00542D5F">
            <w:pPr>
              <w:pStyle w:val="TAL"/>
            </w:pPr>
            <w:r w:rsidRPr="000E3A33">
              <w:t>C004</w:t>
            </w:r>
          </w:p>
        </w:tc>
        <w:tc>
          <w:tcPr>
            <w:tcW w:w="3115" w:type="dxa"/>
            <w:tcBorders>
              <w:bottom w:val="single" w:sz="4" w:space="0" w:color="auto"/>
            </w:tcBorders>
            <w:shd w:val="clear" w:color="auto" w:fill="auto"/>
          </w:tcPr>
          <w:p w14:paraId="3C45ED22" w14:textId="77777777" w:rsidR="00F43F9B" w:rsidRPr="000E3A33" w:rsidRDefault="00F43F9B" w:rsidP="00542D5F">
            <w:pPr>
              <w:pStyle w:val="TAL"/>
            </w:pPr>
            <w:proofErr w:type="spellStart"/>
            <w:r w:rsidRPr="000E3A33">
              <w:t>Ues</w:t>
            </w:r>
            <w:proofErr w:type="spellEnd"/>
            <w:r w:rsidRPr="000E3A33">
              <w:t xml:space="preserve"> supporting 5GS FR1 and CA (2UL CA)</w:t>
            </w:r>
          </w:p>
        </w:tc>
        <w:tc>
          <w:tcPr>
            <w:tcW w:w="1553" w:type="dxa"/>
            <w:tcBorders>
              <w:bottom w:val="single" w:sz="4" w:space="0" w:color="auto"/>
            </w:tcBorders>
          </w:tcPr>
          <w:p w14:paraId="61A6FD41" w14:textId="77777777" w:rsidR="00F43F9B" w:rsidRPr="000E3A33" w:rsidRDefault="00F43F9B" w:rsidP="00542D5F">
            <w:pPr>
              <w:pStyle w:val="TAL"/>
            </w:pPr>
            <w:r w:rsidRPr="000E3A33">
              <w:t>E015</w:t>
            </w:r>
          </w:p>
        </w:tc>
        <w:tc>
          <w:tcPr>
            <w:tcW w:w="1103" w:type="dxa"/>
            <w:tcBorders>
              <w:bottom w:val="single" w:sz="4" w:space="0" w:color="auto"/>
            </w:tcBorders>
          </w:tcPr>
          <w:p w14:paraId="5E4E8087" w14:textId="77777777" w:rsidR="00F43F9B" w:rsidRPr="000E3A33" w:rsidRDefault="00F43F9B" w:rsidP="00542D5F">
            <w:pPr>
              <w:pStyle w:val="TAL"/>
            </w:pPr>
          </w:p>
        </w:tc>
        <w:tc>
          <w:tcPr>
            <w:tcW w:w="1999" w:type="dxa"/>
            <w:tcBorders>
              <w:bottom w:val="single" w:sz="4" w:space="0" w:color="auto"/>
            </w:tcBorders>
          </w:tcPr>
          <w:p w14:paraId="04A593B0" w14:textId="77777777" w:rsidR="00F43F9B" w:rsidRPr="000E3A33" w:rsidRDefault="00F43F9B" w:rsidP="00542D5F">
            <w:pPr>
              <w:pStyle w:val="TAL"/>
            </w:pPr>
          </w:p>
        </w:tc>
      </w:tr>
      <w:tr w:rsidR="00F43F9B" w:rsidRPr="000E3A33" w14:paraId="71DA516E" w14:textId="77777777" w:rsidTr="00282EA5">
        <w:trPr>
          <w:jc w:val="center"/>
        </w:trPr>
        <w:tc>
          <w:tcPr>
            <w:tcW w:w="1347" w:type="dxa"/>
            <w:tcBorders>
              <w:bottom w:val="single" w:sz="4" w:space="0" w:color="auto"/>
            </w:tcBorders>
            <w:shd w:val="clear" w:color="auto" w:fill="auto"/>
          </w:tcPr>
          <w:p w14:paraId="54F8AE11" w14:textId="77777777" w:rsidR="00F43F9B" w:rsidRPr="000E3A33" w:rsidRDefault="00F43F9B" w:rsidP="00542D5F">
            <w:pPr>
              <w:pStyle w:val="TAL"/>
              <w:rPr>
                <w:bCs/>
              </w:rPr>
            </w:pPr>
            <w:r w:rsidRPr="000E3A33">
              <w:t>6.2C.1</w:t>
            </w:r>
          </w:p>
        </w:tc>
        <w:tc>
          <w:tcPr>
            <w:tcW w:w="4460" w:type="dxa"/>
            <w:tcBorders>
              <w:bottom w:val="single" w:sz="4" w:space="0" w:color="auto"/>
            </w:tcBorders>
            <w:shd w:val="clear" w:color="auto" w:fill="auto"/>
          </w:tcPr>
          <w:p w14:paraId="633AB0C5" w14:textId="77777777" w:rsidR="00F43F9B" w:rsidRPr="000E3A33" w:rsidRDefault="00F43F9B" w:rsidP="00542D5F">
            <w:pPr>
              <w:pStyle w:val="TAL"/>
            </w:pPr>
            <w:r w:rsidRPr="000E3A33">
              <w:t>Configured transmitted power for SUL</w:t>
            </w:r>
          </w:p>
        </w:tc>
        <w:tc>
          <w:tcPr>
            <w:tcW w:w="850" w:type="dxa"/>
            <w:tcBorders>
              <w:bottom w:val="single" w:sz="4" w:space="0" w:color="auto"/>
            </w:tcBorders>
            <w:shd w:val="clear" w:color="auto" w:fill="auto"/>
          </w:tcPr>
          <w:p w14:paraId="5D9C534D"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513493BA" w14:textId="77777777" w:rsidR="00F43F9B" w:rsidRPr="000E3A33" w:rsidRDefault="00F43F9B" w:rsidP="00542D5F">
            <w:pPr>
              <w:pStyle w:val="TAL"/>
            </w:pPr>
            <w:r w:rsidRPr="000E3A33">
              <w:t>C002</w:t>
            </w:r>
          </w:p>
        </w:tc>
        <w:tc>
          <w:tcPr>
            <w:tcW w:w="3115" w:type="dxa"/>
            <w:tcBorders>
              <w:bottom w:val="single" w:sz="4" w:space="0" w:color="auto"/>
            </w:tcBorders>
            <w:shd w:val="clear" w:color="auto" w:fill="auto"/>
          </w:tcPr>
          <w:p w14:paraId="69142FD8" w14:textId="77777777" w:rsidR="00F43F9B" w:rsidRPr="000E3A33" w:rsidRDefault="00F43F9B" w:rsidP="00542D5F">
            <w:pPr>
              <w:pStyle w:val="TAL"/>
            </w:pPr>
            <w:r w:rsidRPr="000E3A33">
              <w:t>UEs supporting 5GS FR1 and SUL</w:t>
            </w:r>
          </w:p>
        </w:tc>
        <w:tc>
          <w:tcPr>
            <w:tcW w:w="1553" w:type="dxa"/>
            <w:tcBorders>
              <w:bottom w:val="single" w:sz="4" w:space="0" w:color="auto"/>
            </w:tcBorders>
          </w:tcPr>
          <w:p w14:paraId="467C532D" w14:textId="77777777" w:rsidR="00F43F9B" w:rsidRPr="000E3A33" w:rsidRDefault="00F43F9B" w:rsidP="00542D5F">
            <w:pPr>
              <w:pStyle w:val="TAL"/>
            </w:pPr>
            <w:r w:rsidRPr="000E3A33">
              <w:t>D003</w:t>
            </w:r>
          </w:p>
        </w:tc>
        <w:tc>
          <w:tcPr>
            <w:tcW w:w="1103" w:type="dxa"/>
            <w:tcBorders>
              <w:bottom w:val="single" w:sz="4" w:space="0" w:color="auto"/>
            </w:tcBorders>
          </w:tcPr>
          <w:p w14:paraId="2A8FB9CB" w14:textId="77777777" w:rsidR="00F43F9B" w:rsidRPr="000E3A33" w:rsidRDefault="00F43F9B" w:rsidP="00542D5F">
            <w:pPr>
              <w:pStyle w:val="TAL"/>
            </w:pPr>
          </w:p>
        </w:tc>
        <w:tc>
          <w:tcPr>
            <w:tcW w:w="1999" w:type="dxa"/>
            <w:tcBorders>
              <w:bottom w:val="single" w:sz="4" w:space="0" w:color="auto"/>
            </w:tcBorders>
          </w:tcPr>
          <w:p w14:paraId="66D76F6B" w14:textId="77777777" w:rsidR="00F43F9B" w:rsidRPr="000E3A33" w:rsidRDefault="00F43F9B" w:rsidP="00542D5F">
            <w:pPr>
              <w:pStyle w:val="TAL"/>
            </w:pPr>
          </w:p>
        </w:tc>
      </w:tr>
      <w:tr w:rsidR="00F43F9B" w:rsidRPr="000E3A33" w14:paraId="468E2672" w14:textId="77777777" w:rsidTr="00282EA5">
        <w:trPr>
          <w:jc w:val="center"/>
        </w:trPr>
        <w:tc>
          <w:tcPr>
            <w:tcW w:w="1347" w:type="dxa"/>
            <w:tcBorders>
              <w:bottom w:val="single" w:sz="4" w:space="0" w:color="auto"/>
            </w:tcBorders>
            <w:shd w:val="clear" w:color="auto" w:fill="auto"/>
          </w:tcPr>
          <w:p w14:paraId="5F72E8F0" w14:textId="77777777" w:rsidR="00F43F9B" w:rsidRPr="000E3A33" w:rsidRDefault="00F43F9B" w:rsidP="00542D5F">
            <w:pPr>
              <w:pStyle w:val="TAL"/>
            </w:pPr>
            <w:r w:rsidRPr="000E3A33">
              <w:t>6.2C.3</w:t>
            </w:r>
          </w:p>
        </w:tc>
        <w:tc>
          <w:tcPr>
            <w:tcW w:w="4460" w:type="dxa"/>
            <w:tcBorders>
              <w:bottom w:val="single" w:sz="4" w:space="0" w:color="auto"/>
            </w:tcBorders>
            <w:shd w:val="clear" w:color="auto" w:fill="auto"/>
          </w:tcPr>
          <w:p w14:paraId="565F2251" w14:textId="77777777" w:rsidR="00F43F9B" w:rsidRPr="000E3A33" w:rsidRDefault="00F43F9B" w:rsidP="00542D5F">
            <w:pPr>
              <w:pStyle w:val="TAL"/>
            </w:pPr>
            <w:r w:rsidRPr="000E3A33">
              <w:t>UE maximum output power for SUL</w:t>
            </w:r>
          </w:p>
        </w:tc>
        <w:tc>
          <w:tcPr>
            <w:tcW w:w="850" w:type="dxa"/>
            <w:tcBorders>
              <w:bottom w:val="single" w:sz="4" w:space="0" w:color="auto"/>
            </w:tcBorders>
            <w:shd w:val="clear" w:color="auto" w:fill="auto"/>
          </w:tcPr>
          <w:p w14:paraId="1AB4632E"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154DA8D1" w14:textId="77777777" w:rsidR="00F43F9B" w:rsidRPr="000E3A33" w:rsidRDefault="00F43F9B" w:rsidP="00542D5F">
            <w:pPr>
              <w:pStyle w:val="TAL"/>
            </w:pPr>
            <w:r w:rsidRPr="000E3A33">
              <w:t>C002</w:t>
            </w:r>
          </w:p>
        </w:tc>
        <w:tc>
          <w:tcPr>
            <w:tcW w:w="3115" w:type="dxa"/>
            <w:tcBorders>
              <w:bottom w:val="single" w:sz="4" w:space="0" w:color="auto"/>
            </w:tcBorders>
            <w:shd w:val="clear" w:color="auto" w:fill="auto"/>
          </w:tcPr>
          <w:p w14:paraId="5F5209E1" w14:textId="77777777" w:rsidR="00F43F9B" w:rsidRPr="000E3A33" w:rsidRDefault="00F43F9B" w:rsidP="00542D5F">
            <w:pPr>
              <w:pStyle w:val="TAL"/>
            </w:pPr>
            <w:r w:rsidRPr="000E3A33">
              <w:t>UEs supporting 5GS FR1 and SUL</w:t>
            </w:r>
          </w:p>
        </w:tc>
        <w:tc>
          <w:tcPr>
            <w:tcW w:w="1553" w:type="dxa"/>
            <w:tcBorders>
              <w:bottom w:val="single" w:sz="4" w:space="0" w:color="auto"/>
            </w:tcBorders>
          </w:tcPr>
          <w:p w14:paraId="6951E02A" w14:textId="77777777" w:rsidR="00F43F9B" w:rsidRPr="000E3A33" w:rsidRDefault="00F43F9B" w:rsidP="00542D5F">
            <w:pPr>
              <w:pStyle w:val="TAL"/>
            </w:pPr>
            <w:r w:rsidRPr="000E3A33">
              <w:t>D003</w:t>
            </w:r>
          </w:p>
        </w:tc>
        <w:tc>
          <w:tcPr>
            <w:tcW w:w="1103" w:type="dxa"/>
            <w:tcBorders>
              <w:bottom w:val="single" w:sz="4" w:space="0" w:color="auto"/>
            </w:tcBorders>
          </w:tcPr>
          <w:p w14:paraId="0511ACE3" w14:textId="77777777" w:rsidR="00F43F9B" w:rsidRPr="000E3A33" w:rsidRDefault="00F43F9B" w:rsidP="00542D5F">
            <w:pPr>
              <w:pStyle w:val="TAL"/>
            </w:pPr>
          </w:p>
        </w:tc>
        <w:tc>
          <w:tcPr>
            <w:tcW w:w="1999" w:type="dxa"/>
            <w:tcBorders>
              <w:bottom w:val="single" w:sz="4" w:space="0" w:color="auto"/>
            </w:tcBorders>
          </w:tcPr>
          <w:p w14:paraId="12223D16" w14:textId="77777777" w:rsidR="00F43F9B" w:rsidRPr="000E3A33" w:rsidRDefault="00F43F9B" w:rsidP="00542D5F">
            <w:pPr>
              <w:pStyle w:val="TAL"/>
            </w:pPr>
          </w:p>
        </w:tc>
      </w:tr>
      <w:tr w:rsidR="00F43F9B" w:rsidRPr="000E3A33" w14:paraId="6D159A36" w14:textId="77777777" w:rsidTr="00282EA5">
        <w:trPr>
          <w:jc w:val="center"/>
        </w:trPr>
        <w:tc>
          <w:tcPr>
            <w:tcW w:w="1347" w:type="dxa"/>
            <w:tcBorders>
              <w:bottom w:val="single" w:sz="4" w:space="0" w:color="auto"/>
            </w:tcBorders>
            <w:shd w:val="clear" w:color="auto" w:fill="auto"/>
          </w:tcPr>
          <w:p w14:paraId="5665B8C2" w14:textId="77777777" w:rsidR="00F43F9B" w:rsidRPr="000E3A33" w:rsidRDefault="00F43F9B" w:rsidP="00542D5F">
            <w:pPr>
              <w:pStyle w:val="TAL"/>
            </w:pPr>
            <w:r w:rsidRPr="000E3A33">
              <w:t>6.2C.4</w:t>
            </w:r>
          </w:p>
        </w:tc>
        <w:tc>
          <w:tcPr>
            <w:tcW w:w="4460" w:type="dxa"/>
            <w:tcBorders>
              <w:bottom w:val="single" w:sz="4" w:space="0" w:color="auto"/>
            </w:tcBorders>
            <w:shd w:val="clear" w:color="auto" w:fill="auto"/>
          </w:tcPr>
          <w:p w14:paraId="176DC00C" w14:textId="77777777" w:rsidR="00F43F9B" w:rsidRPr="000E3A33" w:rsidRDefault="00F43F9B" w:rsidP="00542D5F">
            <w:pPr>
              <w:pStyle w:val="TAL"/>
            </w:pPr>
            <w:r w:rsidRPr="000E3A33">
              <w:t>UE maximum output power reduction for SUL</w:t>
            </w:r>
          </w:p>
        </w:tc>
        <w:tc>
          <w:tcPr>
            <w:tcW w:w="850" w:type="dxa"/>
            <w:tcBorders>
              <w:bottom w:val="single" w:sz="4" w:space="0" w:color="auto"/>
            </w:tcBorders>
            <w:shd w:val="clear" w:color="auto" w:fill="auto"/>
          </w:tcPr>
          <w:p w14:paraId="686D5078"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44B4E9B4" w14:textId="77777777" w:rsidR="00F43F9B" w:rsidRPr="000E3A33" w:rsidRDefault="00F43F9B" w:rsidP="00542D5F">
            <w:pPr>
              <w:pStyle w:val="TAL"/>
            </w:pPr>
            <w:r w:rsidRPr="000E3A33">
              <w:t>C002</w:t>
            </w:r>
          </w:p>
        </w:tc>
        <w:tc>
          <w:tcPr>
            <w:tcW w:w="3115" w:type="dxa"/>
            <w:tcBorders>
              <w:bottom w:val="single" w:sz="4" w:space="0" w:color="auto"/>
            </w:tcBorders>
            <w:shd w:val="clear" w:color="auto" w:fill="auto"/>
          </w:tcPr>
          <w:p w14:paraId="6B767D9F" w14:textId="77777777" w:rsidR="00F43F9B" w:rsidRPr="000E3A33" w:rsidRDefault="00F43F9B" w:rsidP="00542D5F">
            <w:pPr>
              <w:pStyle w:val="TAL"/>
            </w:pPr>
            <w:r w:rsidRPr="000E3A33">
              <w:t>UEs supporting 5GS FR1 and SUL</w:t>
            </w:r>
          </w:p>
        </w:tc>
        <w:tc>
          <w:tcPr>
            <w:tcW w:w="1553" w:type="dxa"/>
            <w:tcBorders>
              <w:bottom w:val="single" w:sz="4" w:space="0" w:color="auto"/>
            </w:tcBorders>
          </w:tcPr>
          <w:p w14:paraId="3BBE37CB" w14:textId="77777777" w:rsidR="00F43F9B" w:rsidRPr="000E3A33" w:rsidRDefault="00F43F9B" w:rsidP="00542D5F">
            <w:pPr>
              <w:pStyle w:val="TAL"/>
            </w:pPr>
            <w:r w:rsidRPr="000E3A33">
              <w:t>D003</w:t>
            </w:r>
          </w:p>
        </w:tc>
        <w:tc>
          <w:tcPr>
            <w:tcW w:w="1103" w:type="dxa"/>
            <w:tcBorders>
              <w:bottom w:val="single" w:sz="4" w:space="0" w:color="auto"/>
            </w:tcBorders>
          </w:tcPr>
          <w:p w14:paraId="0B6F4A7B" w14:textId="77777777" w:rsidR="00F43F9B" w:rsidRPr="000E3A33" w:rsidRDefault="00F43F9B" w:rsidP="00542D5F">
            <w:pPr>
              <w:pStyle w:val="TAL"/>
            </w:pPr>
          </w:p>
        </w:tc>
        <w:tc>
          <w:tcPr>
            <w:tcW w:w="1999" w:type="dxa"/>
            <w:tcBorders>
              <w:bottom w:val="single" w:sz="4" w:space="0" w:color="auto"/>
            </w:tcBorders>
          </w:tcPr>
          <w:p w14:paraId="4788FB18" w14:textId="77777777" w:rsidR="00F43F9B" w:rsidRPr="000E3A33" w:rsidRDefault="00F43F9B" w:rsidP="00542D5F">
            <w:pPr>
              <w:pStyle w:val="TAL"/>
            </w:pPr>
          </w:p>
        </w:tc>
      </w:tr>
      <w:tr w:rsidR="00F43F9B" w:rsidRPr="000E3A33" w14:paraId="0B3247CE" w14:textId="77777777" w:rsidTr="00282EA5">
        <w:trPr>
          <w:jc w:val="center"/>
        </w:trPr>
        <w:tc>
          <w:tcPr>
            <w:tcW w:w="1347" w:type="dxa"/>
            <w:tcBorders>
              <w:bottom w:val="single" w:sz="4" w:space="0" w:color="auto"/>
            </w:tcBorders>
            <w:shd w:val="clear" w:color="auto" w:fill="auto"/>
          </w:tcPr>
          <w:p w14:paraId="70CA094B" w14:textId="77777777" w:rsidR="00F43F9B" w:rsidRPr="000E3A33" w:rsidRDefault="00F43F9B" w:rsidP="00542D5F">
            <w:pPr>
              <w:pStyle w:val="TAL"/>
            </w:pPr>
            <w:r w:rsidRPr="000E3A33">
              <w:t>6.2C.5</w:t>
            </w:r>
          </w:p>
        </w:tc>
        <w:tc>
          <w:tcPr>
            <w:tcW w:w="4460" w:type="dxa"/>
            <w:tcBorders>
              <w:bottom w:val="single" w:sz="4" w:space="0" w:color="auto"/>
            </w:tcBorders>
            <w:shd w:val="clear" w:color="auto" w:fill="auto"/>
          </w:tcPr>
          <w:p w14:paraId="11D36FDF" w14:textId="77777777" w:rsidR="00F43F9B" w:rsidRPr="000E3A33" w:rsidRDefault="00F43F9B" w:rsidP="00542D5F">
            <w:pPr>
              <w:pStyle w:val="TAL"/>
            </w:pPr>
            <w:r w:rsidRPr="000E3A33">
              <w:t>UE additional maximum output power reduction for SUL</w:t>
            </w:r>
          </w:p>
        </w:tc>
        <w:tc>
          <w:tcPr>
            <w:tcW w:w="850" w:type="dxa"/>
            <w:tcBorders>
              <w:bottom w:val="single" w:sz="4" w:space="0" w:color="auto"/>
            </w:tcBorders>
            <w:shd w:val="clear" w:color="auto" w:fill="auto"/>
          </w:tcPr>
          <w:p w14:paraId="77776798"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3ACE2B27" w14:textId="77777777" w:rsidR="00F43F9B" w:rsidRPr="000E3A33" w:rsidRDefault="00F43F9B" w:rsidP="00542D5F">
            <w:pPr>
              <w:pStyle w:val="TAL"/>
            </w:pPr>
            <w:r w:rsidRPr="000E3A33">
              <w:t>C002</w:t>
            </w:r>
          </w:p>
        </w:tc>
        <w:tc>
          <w:tcPr>
            <w:tcW w:w="3115" w:type="dxa"/>
            <w:tcBorders>
              <w:bottom w:val="single" w:sz="4" w:space="0" w:color="auto"/>
            </w:tcBorders>
            <w:shd w:val="clear" w:color="auto" w:fill="auto"/>
          </w:tcPr>
          <w:p w14:paraId="125A579B" w14:textId="77777777" w:rsidR="00F43F9B" w:rsidRPr="000E3A33" w:rsidRDefault="00F43F9B" w:rsidP="00542D5F">
            <w:pPr>
              <w:pStyle w:val="TAL"/>
            </w:pPr>
            <w:r w:rsidRPr="000E3A33">
              <w:t>UEs supporting 5GS FR1 and SUL</w:t>
            </w:r>
          </w:p>
        </w:tc>
        <w:tc>
          <w:tcPr>
            <w:tcW w:w="1553" w:type="dxa"/>
            <w:tcBorders>
              <w:bottom w:val="single" w:sz="4" w:space="0" w:color="auto"/>
            </w:tcBorders>
          </w:tcPr>
          <w:p w14:paraId="2EDF8005" w14:textId="77777777" w:rsidR="00F43F9B" w:rsidRPr="000E3A33" w:rsidRDefault="00F43F9B" w:rsidP="00542D5F">
            <w:pPr>
              <w:pStyle w:val="TAL"/>
            </w:pPr>
            <w:r w:rsidRPr="000E3A33">
              <w:t>D003</w:t>
            </w:r>
          </w:p>
        </w:tc>
        <w:tc>
          <w:tcPr>
            <w:tcW w:w="1103" w:type="dxa"/>
            <w:tcBorders>
              <w:bottom w:val="single" w:sz="4" w:space="0" w:color="auto"/>
            </w:tcBorders>
          </w:tcPr>
          <w:p w14:paraId="4F3F07D2" w14:textId="77777777" w:rsidR="00F43F9B" w:rsidRPr="000E3A33" w:rsidRDefault="00F43F9B" w:rsidP="00542D5F">
            <w:pPr>
              <w:pStyle w:val="TAL"/>
            </w:pPr>
          </w:p>
        </w:tc>
        <w:tc>
          <w:tcPr>
            <w:tcW w:w="1999" w:type="dxa"/>
            <w:tcBorders>
              <w:bottom w:val="single" w:sz="4" w:space="0" w:color="auto"/>
            </w:tcBorders>
          </w:tcPr>
          <w:p w14:paraId="401BF27C" w14:textId="77777777" w:rsidR="00F43F9B" w:rsidRPr="000E3A33" w:rsidRDefault="00F43F9B" w:rsidP="00542D5F">
            <w:pPr>
              <w:pStyle w:val="TAL"/>
            </w:pPr>
          </w:p>
        </w:tc>
      </w:tr>
      <w:tr w:rsidR="00F43F9B" w:rsidRPr="000E3A33" w14:paraId="28520788" w14:textId="77777777" w:rsidTr="00282EA5">
        <w:trPr>
          <w:jc w:val="center"/>
        </w:trPr>
        <w:tc>
          <w:tcPr>
            <w:tcW w:w="1347" w:type="dxa"/>
            <w:tcBorders>
              <w:bottom w:val="single" w:sz="4" w:space="0" w:color="auto"/>
            </w:tcBorders>
            <w:shd w:val="clear" w:color="auto" w:fill="auto"/>
          </w:tcPr>
          <w:p w14:paraId="22F96BA0" w14:textId="77777777" w:rsidR="00F43F9B" w:rsidRPr="000E3A33" w:rsidRDefault="00F43F9B" w:rsidP="00542D5F">
            <w:pPr>
              <w:pStyle w:val="TAL"/>
            </w:pPr>
            <w:r w:rsidRPr="000E3A33">
              <w:lastRenderedPageBreak/>
              <w:t>6.2D.1</w:t>
            </w:r>
          </w:p>
        </w:tc>
        <w:tc>
          <w:tcPr>
            <w:tcW w:w="4460" w:type="dxa"/>
            <w:tcBorders>
              <w:bottom w:val="single" w:sz="4" w:space="0" w:color="auto"/>
            </w:tcBorders>
            <w:shd w:val="clear" w:color="auto" w:fill="auto"/>
          </w:tcPr>
          <w:p w14:paraId="55A29F08" w14:textId="77777777" w:rsidR="00F43F9B" w:rsidRPr="000E3A33" w:rsidRDefault="00F43F9B" w:rsidP="00542D5F">
            <w:pPr>
              <w:pStyle w:val="TAL"/>
            </w:pPr>
            <w:r w:rsidRPr="000E3A33">
              <w:t>UE maximum output power for UL-MIMO</w:t>
            </w:r>
          </w:p>
        </w:tc>
        <w:tc>
          <w:tcPr>
            <w:tcW w:w="850" w:type="dxa"/>
            <w:tcBorders>
              <w:bottom w:val="single" w:sz="4" w:space="0" w:color="auto"/>
            </w:tcBorders>
            <w:shd w:val="clear" w:color="auto" w:fill="auto"/>
          </w:tcPr>
          <w:p w14:paraId="5ABBE1CD"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74D264E3" w14:textId="77777777" w:rsidR="00F43F9B" w:rsidRPr="000E3A33" w:rsidRDefault="00F43F9B" w:rsidP="00542D5F">
            <w:pPr>
              <w:pStyle w:val="TAL"/>
            </w:pPr>
            <w:r w:rsidRPr="000E3A33">
              <w:t>N/A</w:t>
            </w:r>
          </w:p>
        </w:tc>
        <w:tc>
          <w:tcPr>
            <w:tcW w:w="3115" w:type="dxa"/>
            <w:tcBorders>
              <w:bottom w:val="single" w:sz="4" w:space="0" w:color="auto"/>
            </w:tcBorders>
            <w:shd w:val="clear" w:color="auto" w:fill="auto"/>
          </w:tcPr>
          <w:p w14:paraId="46755C7D" w14:textId="77777777" w:rsidR="00F43F9B" w:rsidRPr="000E3A33" w:rsidRDefault="00F43F9B" w:rsidP="00542D5F">
            <w:pPr>
              <w:pStyle w:val="TAL"/>
            </w:pPr>
            <w:r w:rsidRPr="000E3A33">
              <w:rPr>
                <w:rFonts w:eastAsia="宋体" w:hint="eastAsia"/>
              </w:rPr>
              <w:t>N</w:t>
            </w:r>
            <w:r w:rsidRPr="000E3A33">
              <w:t xml:space="preserve">ot </w:t>
            </w:r>
            <w:r w:rsidRPr="000E3A33">
              <w:rPr>
                <w:rFonts w:eastAsia="宋体"/>
              </w:rPr>
              <w:t>recommended due to</w:t>
            </w:r>
            <w:r w:rsidRPr="000E3A33">
              <w:t xml:space="preserve"> </w:t>
            </w:r>
            <w:r w:rsidRPr="000E3A33">
              <w:rPr>
                <w:rFonts w:eastAsia="宋体" w:hint="eastAsia"/>
              </w:rPr>
              <w:t>n</w:t>
            </w:r>
            <w:r w:rsidRPr="000E3A33">
              <w:t>o test points are defined since there is no configuration satisfying MPR=0dB requirements in RAN4.</w:t>
            </w:r>
          </w:p>
        </w:tc>
        <w:tc>
          <w:tcPr>
            <w:tcW w:w="1553" w:type="dxa"/>
            <w:tcBorders>
              <w:bottom w:val="single" w:sz="4" w:space="0" w:color="auto"/>
            </w:tcBorders>
          </w:tcPr>
          <w:p w14:paraId="1F6A0359" w14:textId="77777777" w:rsidR="00F43F9B" w:rsidRPr="000E3A33" w:rsidRDefault="00F43F9B" w:rsidP="00542D5F">
            <w:pPr>
              <w:pStyle w:val="TAL"/>
            </w:pPr>
            <w:r w:rsidRPr="000E3A33">
              <w:t>D001</w:t>
            </w:r>
          </w:p>
        </w:tc>
        <w:tc>
          <w:tcPr>
            <w:tcW w:w="1103" w:type="dxa"/>
            <w:tcBorders>
              <w:bottom w:val="single" w:sz="4" w:space="0" w:color="auto"/>
            </w:tcBorders>
          </w:tcPr>
          <w:p w14:paraId="410F424D" w14:textId="77777777" w:rsidR="00F43F9B" w:rsidRPr="000E3A33" w:rsidRDefault="00F43F9B" w:rsidP="00542D5F">
            <w:pPr>
              <w:pStyle w:val="TAL"/>
              <w:rPr>
                <w:rFonts w:eastAsia="宋体"/>
              </w:rPr>
            </w:pPr>
          </w:p>
        </w:tc>
        <w:tc>
          <w:tcPr>
            <w:tcW w:w="1999" w:type="dxa"/>
            <w:tcBorders>
              <w:bottom w:val="single" w:sz="4" w:space="0" w:color="auto"/>
            </w:tcBorders>
          </w:tcPr>
          <w:p w14:paraId="016F5D11" w14:textId="77777777" w:rsidR="00F43F9B" w:rsidRPr="000E3A33" w:rsidRDefault="00F43F9B" w:rsidP="00542D5F">
            <w:pPr>
              <w:pStyle w:val="TAL"/>
            </w:pPr>
            <w:r w:rsidRPr="000E3A33">
              <w:rPr>
                <w:rFonts w:eastAsia="宋体"/>
              </w:rPr>
              <w:t>Maximum Output Power for UL-MIMO is tested as part of the MPR test case with using MPR=1.5dB suggested by RAN4.</w:t>
            </w:r>
          </w:p>
        </w:tc>
      </w:tr>
      <w:tr w:rsidR="00F43F9B" w:rsidRPr="000E3A33" w14:paraId="60D91EA4" w14:textId="77777777" w:rsidTr="00282EA5">
        <w:trPr>
          <w:jc w:val="center"/>
        </w:trPr>
        <w:tc>
          <w:tcPr>
            <w:tcW w:w="1347" w:type="dxa"/>
            <w:tcBorders>
              <w:bottom w:val="single" w:sz="4" w:space="0" w:color="auto"/>
            </w:tcBorders>
            <w:shd w:val="clear" w:color="auto" w:fill="auto"/>
          </w:tcPr>
          <w:p w14:paraId="6DF7A247" w14:textId="77777777" w:rsidR="00F43F9B" w:rsidRPr="000E3A33" w:rsidRDefault="00F43F9B" w:rsidP="00542D5F">
            <w:pPr>
              <w:pStyle w:val="TAL"/>
            </w:pPr>
            <w:r w:rsidRPr="000E3A33">
              <w:t>6.2D.2</w:t>
            </w:r>
          </w:p>
        </w:tc>
        <w:tc>
          <w:tcPr>
            <w:tcW w:w="4460" w:type="dxa"/>
            <w:tcBorders>
              <w:bottom w:val="single" w:sz="4" w:space="0" w:color="auto"/>
            </w:tcBorders>
            <w:shd w:val="clear" w:color="auto" w:fill="auto"/>
          </w:tcPr>
          <w:p w14:paraId="50197A23" w14:textId="77777777" w:rsidR="00F43F9B" w:rsidRPr="000E3A33" w:rsidRDefault="00F43F9B" w:rsidP="00542D5F">
            <w:pPr>
              <w:pStyle w:val="TAL"/>
            </w:pPr>
            <w:r w:rsidRPr="000E3A33">
              <w:t>UE maximum output power reduction for UL-MIMO</w:t>
            </w:r>
          </w:p>
        </w:tc>
        <w:tc>
          <w:tcPr>
            <w:tcW w:w="850" w:type="dxa"/>
            <w:tcBorders>
              <w:bottom w:val="single" w:sz="4" w:space="0" w:color="auto"/>
            </w:tcBorders>
            <w:shd w:val="clear" w:color="auto" w:fill="auto"/>
          </w:tcPr>
          <w:p w14:paraId="7C6F6801"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58F5DFA7" w14:textId="77777777" w:rsidR="00F43F9B" w:rsidRPr="000E3A33" w:rsidRDefault="00F43F9B" w:rsidP="00542D5F">
            <w:pPr>
              <w:pStyle w:val="TAL"/>
            </w:pPr>
            <w:r w:rsidRPr="000E3A33">
              <w:t>C003</w:t>
            </w:r>
          </w:p>
        </w:tc>
        <w:tc>
          <w:tcPr>
            <w:tcW w:w="3115" w:type="dxa"/>
            <w:tcBorders>
              <w:bottom w:val="single" w:sz="4" w:space="0" w:color="auto"/>
            </w:tcBorders>
            <w:shd w:val="clear" w:color="auto" w:fill="auto"/>
          </w:tcPr>
          <w:p w14:paraId="6B91FC15" w14:textId="77777777" w:rsidR="00F43F9B" w:rsidRPr="000E3A33" w:rsidRDefault="00F43F9B" w:rsidP="00542D5F">
            <w:pPr>
              <w:pStyle w:val="TAL"/>
            </w:pPr>
            <w:r w:rsidRPr="000E3A33">
              <w:t>UEs supporting 5GS FR1 and UL-MIMO</w:t>
            </w:r>
          </w:p>
        </w:tc>
        <w:tc>
          <w:tcPr>
            <w:tcW w:w="1553" w:type="dxa"/>
            <w:tcBorders>
              <w:bottom w:val="single" w:sz="4" w:space="0" w:color="auto"/>
            </w:tcBorders>
          </w:tcPr>
          <w:p w14:paraId="5A80997A" w14:textId="77777777" w:rsidR="00F43F9B" w:rsidRPr="000E3A33" w:rsidRDefault="00F43F9B" w:rsidP="00542D5F">
            <w:pPr>
              <w:pStyle w:val="TAL"/>
            </w:pPr>
            <w:r w:rsidRPr="000E3A33">
              <w:t>D001</w:t>
            </w:r>
          </w:p>
        </w:tc>
        <w:tc>
          <w:tcPr>
            <w:tcW w:w="1103" w:type="dxa"/>
            <w:tcBorders>
              <w:bottom w:val="single" w:sz="4" w:space="0" w:color="auto"/>
            </w:tcBorders>
          </w:tcPr>
          <w:p w14:paraId="128CD43C" w14:textId="77777777" w:rsidR="00F43F9B" w:rsidRPr="000E3A33" w:rsidRDefault="00F43F9B" w:rsidP="00542D5F">
            <w:pPr>
              <w:pStyle w:val="TAL"/>
            </w:pPr>
          </w:p>
        </w:tc>
        <w:tc>
          <w:tcPr>
            <w:tcW w:w="1999" w:type="dxa"/>
            <w:tcBorders>
              <w:bottom w:val="single" w:sz="4" w:space="0" w:color="auto"/>
            </w:tcBorders>
          </w:tcPr>
          <w:p w14:paraId="3FB6BF63" w14:textId="77777777" w:rsidR="00F43F9B" w:rsidRPr="000E3A33" w:rsidRDefault="00F43F9B" w:rsidP="00542D5F">
            <w:pPr>
              <w:pStyle w:val="TAL"/>
            </w:pPr>
            <w:r w:rsidRPr="000E3A33">
              <w:t>Test execution is not necessary if TS 38.521-1 6.5D.2.4.1 is executed.</w:t>
            </w:r>
          </w:p>
        </w:tc>
      </w:tr>
      <w:tr w:rsidR="00F43F9B" w:rsidRPr="000E3A33" w14:paraId="38CD34A0" w14:textId="77777777" w:rsidTr="00282EA5">
        <w:trPr>
          <w:jc w:val="center"/>
        </w:trPr>
        <w:tc>
          <w:tcPr>
            <w:tcW w:w="1347" w:type="dxa"/>
            <w:tcBorders>
              <w:bottom w:val="single" w:sz="4" w:space="0" w:color="auto"/>
            </w:tcBorders>
            <w:shd w:val="clear" w:color="auto" w:fill="auto"/>
          </w:tcPr>
          <w:p w14:paraId="04796614" w14:textId="77777777" w:rsidR="00F43F9B" w:rsidRPr="000E3A33" w:rsidRDefault="00F43F9B" w:rsidP="00542D5F">
            <w:pPr>
              <w:pStyle w:val="TAL"/>
            </w:pPr>
            <w:r w:rsidRPr="000E3A33">
              <w:t>6.2D.3</w:t>
            </w:r>
          </w:p>
        </w:tc>
        <w:tc>
          <w:tcPr>
            <w:tcW w:w="4460" w:type="dxa"/>
            <w:tcBorders>
              <w:bottom w:val="single" w:sz="4" w:space="0" w:color="auto"/>
            </w:tcBorders>
            <w:shd w:val="clear" w:color="auto" w:fill="auto"/>
          </w:tcPr>
          <w:p w14:paraId="404DC157" w14:textId="77777777" w:rsidR="00F43F9B" w:rsidRPr="000E3A33" w:rsidRDefault="00F43F9B" w:rsidP="00542D5F">
            <w:pPr>
              <w:pStyle w:val="TAL"/>
            </w:pPr>
            <w:r w:rsidRPr="000E3A33">
              <w:t>UE additional maximum output power reduction for UL-MIMO</w:t>
            </w:r>
          </w:p>
        </w:tc>
        <w:tc>
          <w:tcPr>
            <w:tcW w:w="850" w:type="dxa"/>
            <w:tcBorders>
              <w:bottom w:val="single" w:sz="4" w:space="0" w:color="auto"/>
            </w:tcBorders>
            <w:shd w:val="clear" w:color="auto" w:fill="auto"/>
          </w:tcPr>
          <w:p w14:paraId="01FF09AA"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3022772E" w14:textId="77777777" w:rsidR="00F43F9B" w:rsidRPr="000E3A33" w:rsidRDefault="00F43F9B" w:rsidP="00542D5F">
            <w:pPr>
              <w:pStyle w:val="TAL"/>
            </w:pPr>
            <w:r w:rsidRPr="000E3A33">
              <w:t>C003</w:t>
            </w:r>
          </w:p>
        </w:tc>
        <w:tc>
          <w:tcPr>
            <w:tcW w:w="3115" w:type="dxa"/>
            <w:tcBorders>
              <w:bottom w:val="single" w:sz="4" w:space="0" w:color="auto"/>
            </w:tcBorders>
            <w:shd w:val="clear" w:color="auto" w:fill="auto"/>
          </w:tcPr>
          <w:p w14:paraId="3542F0F0" w14:textId="77777777" w:rsidR="00F43F9B" w:rsidRPr="000E3A33" w:rsidRDefault="00F43F9B" w:rsidP="00542D5F">
            <w:pPr>
              <w:pStyle w:val="TAL"/>
            </w:pPr>
            <w:r w:rsidRPr="000E3A33">
              <w:t>UEs supporting 5GS FR1 and UL-MIMO</w:t>
            </w:r>
          </w:p>
        </w:tc>
        <w:tc>
          <w:tcPr>
            <w:tcW w:w="1553" w:type="dxa"/>
            <w:tcBorders>
              <w:bottom w:val="single" w:sz="4" w:space="0" w:color="auto"/>
            </w:tcBorders>
          </w:tcPr>
          <w:p w14:paraId="6421EDC5" w14:textId="77777777" w:rsidR="00F43F9B" w:rsidRPr="000E3A33" w:rsidRDefault="00F43F9B" w:rsidP="00542D5F">
            <w:pPr>
              <w:pStyle w:val="TAL"/>
              <w:rPr>
                <w:rFonts w:eastAsia="宋体"/>
              </w:rPr>
            </w:pPr>
            <w:r w:rsidRPr="000E3A33">
              <w:t>D001</w:t>
            </w:r>
          </w:p>
        </w:tc>
        <w:tc>
          <w:tcPr>
            <w:tcW w:w="1103" w:type="dxa"/>
            <w:tcBorders>
              <w:bottom w:val="single" w:sz="4" w:space="0" w:color="auto"/>
            </w:tcBorders>
          </w:tcPr>
          <w:p w14:paraId="04AB7C75" w14:textId="77777777" w:rsidR="00F43F9B" w:rsidRPr="000E3A33" w:rsidRDefault="00F43F9B" w:rsidP="00542D5F">
            <w:pPr>
              <w:pStyle w:val="TAL"/>
              <w:rPr>
                <w:lang w:eastAsia="ko-KR"/>
              </w:rPr>
            </w:pPr>
          </w:p>
        </w:tc>
        <w:tc>
          <w:tcPr>
            <w:tcW w:w="1999" w:type="dxa"/>
            <w:tcBorders>
              <w:bottom w:val="single" w:sz="4" w:space="0" w:color="auto"/>
            </w:tcBorders>
          </w:tcPr>
          <w:p w14:paraId="41D23878" w14:textId="77777777" w:rsidR="00F43F9B" w:rsidRPr="000E3A33" w:rsidRDefault="00F43F9B" w:rsidP="00542D5F">
            <w:pPr>
              <w:pStyle w:val="TAL"/>
            </w:pPr>
            <w:r w:rsidRPr="000E3A33">
              <w:rPr>
                <w:lang w:eastAsia="ko-KR"/>
              </w:rPr>
              <w:t xml:space="preserve">Test execution </w:t>
            </w:r>
            <w:r w:rsidRPr="000E3A33">
              <w:rPr>
                <w:rFonts w:eastAsia="宋体"/>
              </w:rPr>
              <w:t xml:space="preserve">is </w:t>
            </w:r>
            <w:r w:rsidRPr="000E3A33">
              <w:rPr>
                <w:lang w:eastAsia="ko-KR"/>
              </w:rPr>
              <w:t xml:space="preserve">not necessary if TS 38.521-1 </w:t>
            </w:r>
            <w:r w:rsidRPr="000E3A33">
              <w:t xml:space="preserve">6.5D.2.3 and 6.5D.3.3 are </w:t>
            </w:r>
            <w:r w:rsidRPr="000E3A33">
              <w:rPr>
                <w:lang w:eastAsia="ko-KR"/>
              </w:rPr>
              <w:t>executed.</w:t>
            </w:r>
          </w:p>
        </w:tc>
      </w:tr>
      <w:tr w:rsidR="00F43F9B" w:rsidRPr="000E3A33" w14:paraId="6DB91996" w14:textId="77777777" w:rsidTr="00282EA5">
        <w:trPr>
          <w:jc w:val="center"/>
        </w:trPr>
        <w:tc>
          <w:tcPr>
            <w:tcW w:w="1347" w:type="dxa"/>
            <w:tcBorders>
              <w:bottom w:val="single" w:sz="4" w:space="0" w:color="auto"/>
            </w:tcBorders>
            <w:shd w:val="clear" w:color="auto" w:fill="auto"/>
          </w:tcPr>
          <w:p w14:paraId="3368C095" w14:textId="77777777" w:rsidR="00F43F9B" w:rsidRPr="000E3A33" w:rsidRDefault="00F43F9B" w:rsidP="00542D5F">
            <w:pPr>
              <w:pStyle w:val="TAL"/>
            </w:pPr>
            <w:r w:rsidRPr="000E3A33">
              <w:t>6.2D.4</w:t>
            </w:r>
          </w:p>
        </w:tc>
        <w:tc>
          <w:tcPr>
            <w:tcW w:w="4460" w:type="dxa"/>
            <w:tcBorders>
              <w:bottom w:val="single" w:sz="4" w:space="0" w:color="auto"/>
            </w:tcBorders>
            <w:shd w:val="clear" w:color="auto" w:fill="auto"/>
          </w:tcPr>
          <w:p w14:paraId="54B0E187" w14:textId="77777777" w:rsidR="00F43F9B" w:rsidRPr="000E3A33" w:rsidRDefault="00F43F9B" w:rsidP="00542D5F">
            <w:pPr>
              <w:pStyle w:val="TAL"/>
            </w:pPr>
            <w:r w:rsidRPr="000E3A33">
              <w:t>Configured transmitted power for UL-MIMO</w:t>
            </w:r>
          </w:p>
        </w:tc>
        <w:tc>
          <w:tcPr>
            <w:tcW w:w="850" w:type="dxa"/>
            <w:tcBorders>
              <w:bottom w:val="single" w:sz="4" w:space="0" w:color="auto"/>
            </w:tcBorders>
            <w:shd w:val="clear" w:color="auto" w:fill="auto"/>
          </w:tcPr>
          <w:p w14:paraId="20C8EA3C"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56CED2BE" w14:textId="77777777" w:rsidR="00F43F9B" w:rsidRPr="000E3A33" w:rsidRDefault="00F43F9B" w:rsidP="00542D5F">
            <w:pPr>
              <w:pStyle w:val="TAL"/>
            </w:pPr>
            <w:r w:rsidRPr="000E3A33">
              <w:t>C003</w:t>
            </w:r>
          </w:p>
        </w:tc>
        <w:tc>
          <w:tcPr>
            <w:tcW w:w="3115" w:type="dxa"/>
            <w:tcBorders>
              <w:bottom w:val="single" w:sz="4" w:space="0" w:color="auto"/>
            </w:tcBorders>
            <w:shd w:val="clear" w:color="auto" w:fill="auto"/>
          </w:tcPr>
          <w:p w14:paraId="57779FC9" w14:textId="77777777" w:rsidR="00F43F9B" w:rsidRPr="000E3A33" w:rsidRDefault="00F43F9B" w:rsidP="00542D5F">
            <w:pPr>
              <w:pStyle w:val="TAL"/>
            </w:pPr>
            <w:r w:rsidRPr="000E3A33">
              <w:t>UEs supporting 5GS FR1 and UL-MIMO</w:t>
            </w:r>
          </w:p>
        </w:tc>
        <w:tc>
          <w:tcPr>
            <w:tcW w:w="1553" w:type="dxa"/>
            <w:tcBorders>
              <w:bottom w:val="single" w:sz="4" w:space="0" w:color="auto"/>
            </w:tcBorders>
          </w:tcPr>
          <w:p w14:paraId="2339B6EA" w14:textId="77777777" w:rsidR="00F43F9B" w:rsidRPr="000E3A33" w:rsidRDefault="00F43F9B" w:rsidP="00542D5F">
            <w:pPr>
              <w:pStyle w:val="TAL"/>
            </w:pPr>
            <w:r w:rsidRPr="000E3A33">
              <w:t>D001</w:t>
            </w:r>
          </w:p>
        </w:tc>
        <w:tc>
          <w:tcPr>
            <w:tcW w:w="1103" w:type="dxa"/>
            <w:tcBorders>
              <w:bottom w:val="single" w:sz="4" w:space="0" w:color="auto"/>
            </w:tcBorders>
          </w:tcPr>
          <w:p w14:paraId="782B0120" w14:textId="77777777" w:rsidR="00F43F9B" w:rsidRPr="000E3A33" w:rsidRDefault="00F43F9B" w:rsidP="00542D5F">
            <w:pPr>
              <w:pStyle w:val="TAL"/>
            </w:pPr>
          </w:p>
        </w:tc>
        <w:tc>
          <w:tcPr>
            <w:tcW w:w="1999" w:type="dxa"/>
            <w:tcBorders>
              <w:bottom w:val="single" w:sz="4" w:space="0" w:color="auto"/>
            </w:tcBorders>
          </w:tcPr>
          <w:p w14:paraId="24D72BD4" w14:textId="77777777" w:rsidR="00F43F9B" w:rsidRPr="000E3A33" w:rsidRDefault="00F43F9B" w:rsidP="00542D5F">
            <w:pPr>
              <w:pStyle w:val="TAL"/>
            </w:pPr>
          </w:p>
        </w:tc>
      </w:tr>
      <w:tr w:rsidR="00F43F9B" w:rsidRPr="000E3A33" w14:paraId="539A1483" w14:textId="77777777" w:rsidTr="00282EA5">
        <w:trPr>
          <w:jc w:val="center"/>
        </w:trPr>
        <w:tc>
          <w:tcPr>
            <w:tcW w:w="1347" w:type="dxa"/>
            <w:tcBorders>
              <w:bottom w:val="single" w:sz="4" w:space="0" w:color="auto"/>
            </w:tcBorders>
            <w:shd w:val="clear" w:color="auto" w:fill="auto"/>
          </w:tcPr>
          <w:p w14:paraId="71178AD2" w14:textId="77777777" w:rsidR="00F43F9B" w:rsidRPr="000E3A33" w:rsidRDefault="00F43F9B" w:rsidP="00542D5F">
            <w:pPr>
              <w:pStyle w:val="TAL"/>
            </w:pPr>
            <w:r w:rsidRPr="000E3A33">
              <w:t>6.3.1</w:t>
            </w:r>
          </w:p>
        </w:tc>
        <w:tc>
          <w:tcPr>
            <w:tcW w:w="4460" w:type="dxa"/>
            <w:tcBorders>
              <w:bottom w:val="single" w:sz="4" w:space="0" w:color="auto"/>
            </w:tcBorders>
            <w:shd w:val="clear" w:color="auto" w:fill="auto"/>
          </w:tcPr>
          <w:p w14:paraId="2F3599E5" w14:textId="77777777" w:rsidR="00F43F9B" w:rsidRPr="000E3A33" w:rsidRDefault="00F43F9B" w:rsidP="00542D5F">
            <w:pPr>
              <w:pStyle w:val="TAL"/>
            </w:pPr>
            <w:r w:rsidRPr="000E3A33">
              <w:t>Minimum output power</w:t>
            </w:r>
          </w:p>
        </w:tc>
        <w:tc>
          <w:tcPr>
            <w:tcW w:w="850" w:type="dxa"/>
            <w:tcBorders>
              <w:bottom w:val="single" w:sz="4" w:space="0" w:color="auto"/>
            </w:tcBorders>
            <w:shd w:val="clear" w:color="auto" w:fill="auto"/>
          </w:tcPr>
          <w:p w14:paraId="365DA68E"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41CB708D" w14:textId="77777777" w:rsidR="00F43F9B" w:rsidRPr="000E3A33" w:rsidRDefault="00F43F9B" w:rsidP="00542D5F">
            <w:pPr>
              <w:pStyle w:val="TAL"/>
            </w:pPr>
            <w:r w:rsidRPr="000E3A33">
              <w:t>C001</w:t>
            </w:r>
          </w:p>
        </w:tc>
        <w:tc>
          <w:tcPr>
            <w:tcW w:w="3115" w:type="dxa"/>
            <w:tcBorders>
              <w:bottom w:val="single" w:sz="4" w:space="0" w:color="auto"/>
            </w:tcBorders>
            <w:shd w:val="clear" w:color="auto" w:fill="auto"/>
          </w:tcPr>
          <w:p w14:paraId="34A99855" w14:textId="77777777" w:rsidR="00F43F9B" w:rsidRPr="000E3A33" w:rsidRDefault="00F43F9B" w:rsidP="00542D5F">
            <w:pPr>
              <w:pStyle w:val="TAL"/>
            </w:pPr>
            <w:r w:rsidRPr="000E3A33">
              <w:t>UEs supporting 5GS FR1</w:t>
            </w:r>
          </w:p>
        </w:tc>
        <w:tc>
          <w:tcPr>
            <w:tcW w:w="1553" w:type="dxa"/>
            <w:tcBorders>
              <w:bottom w:val="single" w:sz="4" w:space="0" w:color="auto"/>
            </w:tcBorders>
          </w:tcPr>
          <w:p w14:paraId="6945B6D0" w14:textId="77777777" w:rsidR="00F43F9B" w:rsidRPr="000E3A33" w:rsidRDefault="00F43F9B" w:rsidP="00542D5F">
            <w:pPr>
              <w:pStyle w:val="TAL"/>
            </w:pPr>
            <w:r w:rsidRPr="000E3A33">
              <w:t>D001</w:t>
            </w:r>
          </w:p>
        </w:tc>
        <w:tc>
          <w:tcPr>
            <w:tcW w:w="1103" w:type="dxa"/>
            <w:tcBorders>
              <w:bottom w:val="single" w:sz="4" w:space="0" w:color="auto"/>
            </w:tcBorders>
          </w:tcPr>
          <w:p w14:paraId="328343C6" w14:textId="77777777" w:rsidR="00F43F9B" w:rsidRPr="000E3A33" w:rsidRDefault="00F43F9B" w:rsidP="00542D5F">
            <w:pPr>
              <w:pStyle w:val="TAL"/>
            </w:pPr>
          </w:p>
        </w:tc>
        <w:tc>
          <w:tcPr>
            <w:tcW w:w="1999" w:type="dxa"/>
            <w:tcBorders>
              <w:bottom w:val="single" w:sz="4" w:space="0" w:color="auto"/>
            </w:tcBorders>
          </w:tcPr>
          <w:p w14:paraId="70CBC038" w14:textId="77777777" w:rsidR="00F43F9B" w:rsidRPr="000E3A33" w:rsidRDefault="00F43F9B" w:rsidP="00542D5F">
            <w:pPr>
              <w:pStyle w:val="TAL"/>
            </w:pPr>
            <w:r w:rsidRPr="000E3A33">
              <w:t>Skip TC 6.3.1 if UE supports NSA and TS 38.521-3 TC 6.3B.1.1 or 6.3B.1.2 or 6.3B.1.3 has been executed.</w:t>
            </w:r>
          </w:p>
        </w:tc>
      </w:tr>
      <w:tr w:rsidR="00F43F9B" w:rsidRPr="000E3A33" w14:paraId="4BB94518" w14:textId="77777777" w:rsidTr="00282EA5">
        <w:trPr>
          <w:jc w:val="center"/>
        </w:trPr>
        <w:tc>
          <w:tcPr>
            <w:tcW w:w="1347" w:type="dxa"/>
            <w:tcBorders>
              <w:bottom w:val="single" w:sz="4" w:space="0" w:color="auto"/>
            </w:tcBorders>
            <w:shd w:val="clear" w:color="auto" w:fill="auto"/>
          </w:tcPr>
          <w:p w14:paraId="5911BC48" w14:textId="77777777" w:rsidR="00F43F9B" w:rsidRPr="000E3A33" w:rsidRDefault="00F43F9B" w:rsidP="00542D5F">
            <w:pPr>
              <w:pStyle w:val="TAL"/>
            </w:pPr>
            <w:r w:rsidRPr="000E3A33">
              <w:t>6.3.3.2</w:t>
            </w:r>
          </w:p>
        </w:tc>
        <w:tc>
          <w:tcPr>
            <w:tcW w:w="4460" w:type="dxa"/>
            <w:tcBorders>
              <w:bottom w:val="single" w:sz="4" w:space="0" w:color="auto"/>
            </w:tcBorders>
            <w:shd w:val="clear" w:color="auto" w:fill="auto"/>
          </w:tcPr>
          <w:p w14:paraId="1870F611" w14:textId="77777777" w:rsidR="00F43F9B" w:rsidRPr="000E3A33" w:rsidRDefault="00F43F9B" w:rsidP="00542D5F">
            <w:pPr>
              <w:pStyle w:val="TAL"/>
            </w:pPr>
            <w:r w:rsidRPr="000E3A33">
              <w:t>General ON/OFF time mask</w:t>
            </w:r>
          </w:p>
        </w:tc>
        <w:tc>
          <w:tcPr>
            <w:tcW w:w="850" w:type="dxa"/>
            <w:tcBorders>
              <w:bottom w:val="single" w:sz="4" w:space="0" w:color="auto"/>
            </w:tcBorders>
            <w:shd w:val="clear" w:color="auto" w:fill="auto"/>
          </w:tcPr>
          <w:p w14:paraId="409CB0D5"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5638C03B" w14:textId="77777777" w:rsidR="00F43F9B" w:rsidRPr="000E3A33" w:rsidRDefault="00F43F9B" w:rsidP="00542D5F">
            <w:pPr>
              <w:pStyle w:val="TAL"/>
            </w:pPr>
            <w:r w:rsidRPr="000E3A33">
              <w:t>C001</w:t>
            </w:r>
          </w:p>
        </w:tc>
        <w:tc>
          <w:tcPr>
            <w:tcW w:w="3115" w:type="dxa"/>
            <w:tcBorders>
              <w:bottom w:val="single" w:sz="4" w:space="0" w:color="auto"/>
            </w:tcBorders>
            <w:shd w:val="clear" w:color="auto" w:fill="auto"/>
          </w:tcPr>
          <w:p w14:paraId="5A338401" w14:textId="77777777" w:rsidR="00F43F9B" w:rsidRPr="000E3A33" w:rsidRDefault="00F43F9B" w:rsidP="00542D5F">
            <w:pPr>
              <w:pStyle w:val="TAL"/>
            </w:pPr>
            <w:r w:rsidRPr="000E3A33">
              <w:t>UEs supporting 5GS FR1</w:t>
            </w:r>
          </w:p>
        </w:tc>
        <w:tc>
          <w:tcPr>
            <w:tcW w:w="1553" w:type="dxa"/>
            <w:tcBorders>
              <w:bottom w:val="single" w:sz="4" w:space="0" w:color="auto"/>
            </w:tcBorders>
          </w:tcPr>
          <w:p w14:paraId="055BFBC6" w14:textId="77777777" w:rsidR="00F43F9B" w:rsidRPr="000E3A33" w:rsidRDefault="00F43F9B" w:rsidP="00542D5F">
            <w:pPr>
              <w:pStyle w:val="TAL"/>
            </w:pPr>
            <w:r w:rsidRPr="000E3A33">
              <w:t>D001</w:t>
            </w:r>
          </w:p>
        </w:tc>
        <w:tc>
          <w:tcPr>
            <w:tcW w:w="1103" w:type="dxa"/>
            <w:tcBorders>
              <w:bottom w:val="single" w:sz="4" w:space="0" w:color="auto"/>
            </w:tcBorders>
          </w:tcPr>
          <w:p w14:paraId="34D69380" w14:textId="77777777" w:rsidR="00F43F9B" w:rsidRPr="000E3A33" w:rsidRDefault="00F43F9B" w:rsidP="00542D5F">
            <w:pPr>
              <w:pStyle w:val="TAL"/>
              <w:rPr>
                <w:lang w:eastAsia="ko-KR"/>
              </w:rPr>
            </w:pPr>
          </w:p>
        </w:tc>
        <w:tc>
          <w:tcPr>
            <w:tcW w:w="1999" w:type="dxa"/>
            <w:tcBorders>
              <w:bottom w:val="single" w:sz="4" w:space="0" w:color="auto"/>
            </w:tcBorders>
          </w:tcPr>
          <w:p w14:paraId="26E574A9" w14:textId="77777777" w:rsidR="00F43F9B" w:rsidRPr="000E3A33" w:rsidRDefault="00F43F9B" w:rsidP="00542D5F">
            <w:pPr>
              <w:pStyle w:val="TAL"/>
              <w:rPr>
                <w:lang w:eastAsia="ko-KR"/>
              </w:rPr>
            </w:pPr>
            <w:r w:rsidRPr="000E3A33">
              <w:rPr>
                <w:lang w:eastAsia="ko-KR"/>
              </w:rPr>
              <w:t>Skip TC 6.3.3.2 if UE supports NSA and TS 38.521-3 TC 6.3B.3.1 or 6.3B.3.2 or 6.3B.3.3 has been executed.</w:t>
            </w:r>
          </w:p>
        </w:tc>
      </w:tr>
      <w:tr w:rsidR="00F43F9B" w:rsidRPr="000E3A33" w14:paraId="45533A08" w14:textId="77777777" w:rsidTr="00282EA5">
        <w:trPr>
          <w:jc w:val="center"/>
        </w:trPr>
        <w:tc>
          <w:tcPr>
            <w:tcW w:w="1347" w:type="dxa"/>
            <w:tcBorders>
              <w:bottom w:val="single" w:sz="4" w:space="0" w:color="auto"/>
            </w:tcBorders>
            <w:shd w:val="clear" w:color="auto" w:fill="auto"/>
          </w:tcPr>
          <w:p w14:paraId="1D9C916C" w14:textId="77777777" w:rsidR="00F43F9B" w:rsidRPr="000E3A33" w:rsidRDefault="00F43F9B" w:rsidP="00542D5F">
            <w:pPr>
              <w:pStyle w:val="TAL"/>
            </w:pPr>
            <w:r w:rsidRPr="000E3A33">
              <w:t>6.3.3.4</w:t>
            </w:r>
          </w:p>
        </w:tc>
        <w:tc>
          <w:tcPr>
            <w:tcW w:w="4460" w:type="dxa"/>
            <w:tcBorders>
              <w:bottom w:val="single" w:sz="4" w:space="0" w:color="auto"/>
            </w:tcBorders>
            <w:shd w:val="clear" w:color="auto" w:fill="auto"/>
          </w:tcPr>
          <w:p w14:paraId="1A839EB3" w14:textId="77777777" w:rsidR="00F43F9B" w:rsidRPr="000E3A33" w:rsidRDefault="00F43F9B" w:rsidP="00542D5F">
            <w:pPr>
              <w:pStyle w:val="TAL"/>
            </w:pPr>
            <w:r w:rsidRPr="000E3A33">
              <w:t>PRACH time mask</w:t>
            </w:r>
          </w:p>
        </w:tc>
        <w:tc>
          <w:tcPr>
            <w:tcW w:w="850" w:type="dxa"/>
            <w:tcBorders>
              <w:bottom w:val="single" w:sz="4" w:space="0" w:color="auto"/>
            </w:tcBorders>
            <w:shd w:val="clear" w:color="auto" w:fill="auto"/>
          </w:tcPr>
          <w:p w14:paraId="466BF0EC"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36067AE8" w14:textId="77777777" w:rsidR="00F43F9B" w:rsidRPr="000E3A33" w:rsidRDefault="00F43F9B" w:rsidP="00542D5F">
            <w:pPr>
              <w:pStyle w:val="TAL"/>
            </w:pPr>
            <w:r w:rsidRPr="000E3A33">
              <w:t>C001</w:t>
            </w:r>
          </w:p>
        </w:tc>
        <w:tc>
          <w:tcPr>
            <w:tcW w:w="3115" w:type="dxa"/>
            <w:tcBorders>
              <w:bottom w:val="single" w:sz="4" w:space="0" w:color="auto"/>
            </w:tcBorders>
            <w:shd w:val="clear" w:color="auto" w:fill="auto"/>
          </w:tcPr>
          <w:p w14:paraId="31A5E2B6" w14:textId="77777777" w:rsidR="00F43F9B" w:rsidRPr="000E3A33" w:rsidRDefault="00F43F9B" w:rsidP="00542D5F">
            <w:pPr>
              <w:pStyle w:val="TAL"/>
            </w:pPr>
            <w:r w:rsidRPr="000E3A33">
              <w:t>UEs supporting 5GS FR1</w:t>
            </w:r>
          </w:p>
        </w:tc>
        <w:tc>
          <w:tcPr>
            <w:tcW w:w="1553" w:type="dxa"/>
            <w:tcBorders>
              <w:bottom w:val="single" w:sz="4" w:space="0" w:color="auto"/>
            </w:tcBorders>
          </w:tcPr>
          <w:p w14:paraId="43F71E15" w14:textId="77777777" w:rsidR="00F43F9B" w:rsidRPr="000E3A33" w:rsidRDefault="00F43F9B" w:rsidP="00542D5F">
            <w:pPr>
              <w:pStyle w:val="TAL"/>
            </w:pPr>
            <w:r w:rsidRPr="000E3A33">
              <w:t>D001</w:t>
            </w:r>
          </w:p>
        </w:tc>
        <w:tc>
          <w:tcPr>
            <w:tcW w:w="1103" w:type="dxa"/>
            <w:tcBorders>
              <w:bottom w:val="single" w:sz="4" w:space="0" w:color="auto"/>
            </w:tcBorders>
          </w:tcPr>
          <w:p w14:paraId="7A49EDC8" w14:textId="77777777" w:rsidR="00F43F9B" w:rsidRPr="000E3A33" w:rsidRDefault="00F43F9B" w:rsidP="00542D5F">
            <w:pPr>
              <w:pStyle w:val="TAL"/>
              <w:rPr>
                <w:lang w:eastAsia="ko-KR"/>
              </w:rPr>
            </w:pPr>
          </w:p>
        </w:tc>
        <w:tc>
          <w:tcPr>
            <w:tcW w:w="1999" w:type="dxa"/>
            <w:tcBorders>
              <w:bottom w:val="single" w:sz="4" w:space="0" w:color="auto"/>
            </w:tcBorders>
          </w:tcPr>
          <w:p w14:paraId="01340FEA" w14:textId="77777777" w:rsidR="00F43F9B" w:rsidRPr="000E3A33" w:rsidRDefault="00F43F9B" w:rsidP="00542D5F">
            <w:pPr>
              <w:pStyle w:val="TAL"/>
              <w:rPr>
                <w:lang w:eastAsia="ko-KR"/>
              </w:rPr>
            </w:pPr>
            <w:r w:rsidRPr="000E3A33">
              <w:rPr>
                <w:lang w:eastAsia="ko-KR"/>
              </w:rPr>
              <w:t>Skip TC 6.3.3.4 if UE supports NSA and TS 38.521-3 TC 6.3B.4.1 or 6.3B.4.2 or 6.3B.4.3 has been executed.</w:t>
            </w:r>
          </w:p>
        </w:tc>
      </w:tr>
      <w:tr w:rsidR="00F43F9B" w:rsidRPr="000E3A33" w14:paraId="2B959BFE" w14:textId="77777777" w:rsidTr="00282EA5">
        <w:trPr>
          <w:jc w:val="center"/>
        </w:trPr>
        <w:tc>
          <w:tcPr>
            <w:tcW w:w="1347" w:type="dxa"/>
            <w:tcBorders>
              <w:bottom w:val="single" w:sz="4" w:space="0" w:color="auto"/>
            </w:tcBorders>
            <w:shd w:val="clear" w:color="auto" w:fill="auto"/>
          </w:tcPr>
          <w:p w14:paraId="24E61D53" w14:textId="77777777" w:rsidR="00F43F9B" w:rsidRPr="000E3A33" w:rsidRDefault="00F43F9B" w:rsidP="00542D5F">
            <w:pPr>
              <w:pStyle w:val="TAL"/>
            </w:pPr>
            <w:r w:rsidRPr="000E3A33">
              <w:t>6.3.3.6</w:t>
            </w:r>
          </w:p>
        </w:tc>
        <w:tc>
          <w:tcPr>
            <w:tcW w:w="4460" w:type="dxa"/>
            <w:tcBorders>
              <w:bottom w:val="single" w:sz="4" w:space="0" w:color="auto"/>
            </w:tcBorders>
            <w:shd w:val="clear" w:color="auto" w:fill="auto"/>
          </w:tcPr>
          <w:p w14:paraId="2AFFC4FB" w14:textId="77777777" w:rsidR="00F43F9B" w:rsidRPr="000E3A33" w:rsidRDefault="00F43F9B" w:rsidP="00542D5F">
            <w:pPr>
              <w:pStyle w:val="TAL"/>
            </w:pPr>
            <w:r w:rsidRPr="000E3A33">
              <w:t>SRS time mask</w:t>
            </w:r>
          </w:p>
        </w:tc>
        <w:tc>
          <w:tcPr>
            <w:tcW w:w="850" w:type="dxa"/>
            <w:tcBorders>
              <w:bottom w:val="single" w:sz="4" w:space="0" w:color="auto"/>
            </w:tcBorders>
            <w:shd w:val="clear" w:color="auto" w:fill="auto"/>
          </w:tcPr>
          <w:p w14:paraId="3134A421"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4B8962C0" w14:textId="77777777" w:rsidR="00F43F9B" w:rsidRPr="000E3A33" w:rsidRDefault="00F43F9B" w:rsidP="00542D5F">
            <w:pPr>
              <w:pStyle w:val="TAL"/>
            </w:pPr>
            <w:r w:rsidRPr="000E3A33">
              <w:t>C001</w:t>
            </w:r>
          </w:p>
        </w:tc>
        <w:tc>
          <w:tcPr>
            <w:tcW w:w="3115" w:type="dxa"/>
            <w:tcBorders>
              <w:bottom w:val="single" w:sz="4" w:space="0" w:color="auto"/>
            </w:tcBorders>
            <w:shd w:val="clear" w:color="auto" w:fill="auto"/>
          </w:tcPr>
          <w:p w14:paraId="709E34A4" w14:textId="77777777" w:rsidR="00F43F9B" w:rsidRPr="000E3A33" w:rsidRDefault="00F43F9B" w:rsidP="00542D5F">
            <w:pPr>
              <w:pStyle w:val="TAL"/>
            </w:pPr>
            <w:r w:rsidRPr="000E3A33">
              <w:t>UEs supporting 5GS FR1</w:t>
            </w:r>
          </w:p>
        </w:tc>
        <w:tc>
          <w:tcPr>
            <w:tcW w:w="1553" w:type="dxa"/>
            <w:tcBorders>
              <w:bottom w:val="single" w:sz="4" w:space="0" w:color="auto"/>
            </w:tcBorders>
          </w:tcPr>
          <w:p w14:paraId="00567011" w14:textId="77777777" w:rsidR="00F43F9B" w:rsidRPr="000E3A33" w:rsidRDefault="00F43F9B" w:rsidP="00542D5F">
            <w:pPr>
              <w:pStyle w:val="TAL"/>
            </w:pPr>
            <w:r w:rsidRPr="000E3A33">
              <w:t>D001</w:t>
            </w:r>
          </w:p>
        </w:tc>
        <w:tc>
          <w:tcPr>
            <w:tcW w:w="1103" w:type="dxa"/>
            <w:tcBorders>
              <w:bottom w:val="single" w:sz="4" w:space="0" w:color="auto"/>
            </w:tcBorders>
          </w:tcPr>
          <w:p w14:paraId="0F15F2A7" w14:textId="77777777" w:rsidR="00F43F9B" w:rsidRPr="000E3A33" w:rsidRDefault="00F43F9B" w:rsidP="00542D5F">
            <w:pPr>
              <w:pStyle w:val="TAL"/>
              <w:rPr>
                <w:lang w:eastAsia="ko-KR"/>
              </w:rPr>
            </w:pPr>
          </w:p>
        </w:tc>
        <w:tc>
          <w:tcPr>
            <w:tcW w:w="1999" w:type="dxa"/>
            <w:tcBorders>
              <w:bottom w:val="single" w:sz="4" w:space="0" w:color="auto"/>
            </w:tcBorders>
          </w:tcPr>
          <w:p w14:paraId="580AA62B" w14:textId="77777777" w:rsidR="00F43F9B" w:rsidRPr="000E3A33" w:rsidRDefault="00F43F9B" w:rsidP="00542D5F">
            <w:pPr>
              <w:pStyle w:val="TAL"/>
              <w:rPr>
                <w:lang w:eastAsia="ko-KR"/>
              </w:rPr>
            </w:pPr>
          </w:p>
        </w:tc>
      </w:tr>
      <w:tr w:rsidR="00F43F9B" w:rsidRPr="000E3A33" w14:paraId="6D6D7086" w14:textId="77777777" w:rsidTr="00282EA5">
        <w:trPr>
          <w:jc w:val="center"/>
        </w:trPr>
        <w:tc>
          <w:tcPr>
            <w:tcW w:w="1347" w:type="dxa"/>
            <w:tcBorders>
              <w:bottom w:val="single" w:sz="4" w:space="0" w:color="auto"/>
            </w:tcBorders>
            <w:shd w:val="clear" w:color="auto" w:fill="auto"/>
          </w:tcPr>
          <w:p w14:paraId="258E1932" w14:textId="77777777" w:rsidR="00F43F9B" w:rsidRPr="000E3A33" w:rsidRDefault="00F43F9B" w:rsidP="00542D5F">
            <w:pPr>
              <w:pStyle w:val="TAL"/>
            </w:pPr>
            <w:r w:rsidRPr="000E3A33">
              <w:t>6.3.4.2</w:t>
            </w:r>
          </w:p>
        </w:tc>
        <w:tc>
          <w:tcPr>
            <w:tcW w:w="4460" w:type="dxa"/>
            <w:tcBorders>
              <w:bottom w:val="single" w:sz="4" w:space="0" w:color="auto"/>
            </w:tcBorders>
            <w:shd w:val="clear" w:color="auto" w:fill="auto"/>
          </w:tcPr>
          <w:p w14:paraId="5769564C" w14:textId="77777777" w:rsidR="00F43F9B" w:rsidRPr="000E3A33" w:rsidRDefault="00F43F9B" w:rsidP="00542D5F">
            <w:pPr>
              <w:pStyle w:val="TAL"/>
            </w:pPr>
            <w:r w:rsidRPr="000E3A33">
              <w:t>Absolute power tolerance</w:t>
            </w:r>
          </w:p>
        </w:tc>
        <w:tc>
          <w:tcPr>
            <w:tcW w:w="850" w:type="dxa"/>
            <w:tcBorders>
              <w:bottom w:val="single" w:sz="4" w:space="0" w:color="auto"/>
            </w:tcBorders>
            <w:shd w:val="clear" w:color="auto" w:fill="auto"/>
          </w:tcPr>
          <w:p w14:paraId="7F209838"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207C8ACA" w14:textId="77777777" w:rsidR="00F43F9B" w:rsidRPr="000E3A33" w:rsidRDefault="00F43F9B" w:rsidP="00542D5F">
            <w:pPr>
              <w:pStyle w:val="TAL"/>
            </w:pPr>
            <w:r w:rsidRPr="000E3A33">
              <w:t>C001</w:t>
            </w:r>
          </w:p>
        </w:tc>
        <w:tc>
          <w:tcPr>
            <w:tcW w:w="3115" w:type="dxa"/>
            <w:tcBorders>
              <w:bottom w:val="single" w:sz="4" w:space="0" w:color="auto"/>
            </w:tcBorders>
            <w:shd w:val="clear" w:color="auto" w:fill="auto"/>
          </w:tcPr>
          <w:p w14:paraId="64E53754" w14:textId="77777777" w:rsidR="00F43F9B" w:rsidRPr="000E3A33" w:rsidRDefault="00F43F9B" w:rsidP="00542D5F">
            <w:pPr>
              <w:pStyle w:val="TAL"/>
            </w:pPr>
            <w:r w:rsidRPr="000E3A33">
              <w:t>UEs supporting 5GS FR1</w:t>
            </w:r>
          </w:p>
        </w:tc>
        <w:tc>
          <w:tcPr>
            <w:tcW w:w="1553" w:type="dxa"/>
            <w:tcBorders>
              <w:bottom w:val="single" w:sz="4" w:space="0" w:color="auto"/>
            </w:tcBorders>
          </w:tcPr>
          <w:p w14:paraId="48888A73" w14:textId="77777777" w:rsidR="00F43F9B" w:rsidRPr="000E3A33" w:rsidRDefault="00F43F9B" w:rsidP="00542D5F">
            <w:pPr>
              <w:pStyle w:val="TAL"/>
            </w:pPr>
            <w:r w:rsidRPr="000E3A33">
              <w:t>D001</w:t>
            </w:r>
          </w:p>
        </w:tc>
        <w:tc>
          <w:tcPr>
            <w:tcW w:w="1103" w:type="dxa"/>
            <w:tcBorders>
              <w:bottom w:val="single" w:sz="4" w:space="0" w:color="auto"/>
            </w:tcBorders>
          </w:tcPr>
          <w:p w14:paraId="39343E10" w14:textId="77777777" w:rsidR="00F43F9B" w:rsidRPr="000E3A33" w:rsidRDefault="00F43F9B" w:rsidP="00542D5F">
            <w:pPr>
              <w:pStyle w:val="TAL"/>
            </w:pPr>
          </w:p>
        </w:tc>
        <w:tc>
          <w:tcPr>
            <w:tcW w:w="1999" w:type="dxa"/>
            <w:tcBorders>
              <w:bottom w:val="single" w:sz="4" w:space="0" w:color="auto"/>
            </w:tcBorders>
          </w:tcPr>
          <w:p w14:paraId="243DAEF3" w14:textId="77777777" w:rsidR="00F43F9B" w:rsidRPr="000E3A33" w:rsidRDefault="00F43F9B" w:rsidP="00542D5F">
            <w:pPr>
              <w:pStyle w:val="TAL"/>
            </w:pPr>
          </w:p>
        </w:tc>
      </w:tr>
      <w:tr w:rsidR="00F43F9B" w:rsidRPr="000E3A33" w14:paraId="4C8A5A9E" w14:textId="77777777" w:rsidTr="00282EA5">
        <w:trPr>
          <w:jc w:val="center"/>
        </w:trPr>
        <w:tc>
          <w:tcPr>
            <w:tcW w:w="1347" w:type="dxa"/>
            <w:tcBorders>
              <w:bottom w:val="single" w:sz="4" w:space="0" w:color="auto"/>
            </w:tcBorders>
            <w:shd w:val="clear" w:color="auto" w:fill="auto"/>
          </w:tcPr>
          <w:p w14:paraId="1A82B320" w14:textId="77777777" w:rsidR="00F43F9B" w:rsidRPr="000E3A33" w:rsidRDefault="00F43F9B" w:rsidP="00542D5F">
            <w:pPr>
              <w:pStyle w:val="TAL"/>
            </w:pPr>
            <w:r w:rsidRPr="000E3A33">
              <w:t>6.3.4.3</w:t>
            </w:r>
          </w:p>
        </w:tc>
        <w:tc>
          <w:tcPr>
            <w:tcW w:w="4460" w:type="dxa"/>
            <w:tcBorders>
              <w:bottom w:val="single" w:sz="4" w:space="0" w:color="auto"/>
            </w:tcBorders>
            <w:shd w:val="clear" w:color="auto" w:fill="auto"/>
          </w:tcPr>
          <w:p w14:paraId="231EA293" w14:textId="77777777" w:rsidR="00F43F9B" w:rsidRPr="000E3A33" w:rsidRDefault="00F43F9B" w:rsidP="00542D5F">
            <w:pPr>
              <w:pStyle w:val="TAL"/>
            </w:pPr>
            <w:r w:rsidRPr="000E3A33">
              <w:t>Relative power tolerance</w:t>
            </w:r>
          </w:p>
        </w:tc>
        <w:tc>
          <w:tcPr>
            <w:tcW w:w="850" w:type="dxa"/>
            <w:tcBorders>
              <w:bottom w:val="single" w:sz="4" w:space="0" w:color="auto"/>
            </w:tcBorders>
            <w:shd w:val="clear" w:color="auto" w:fill="auto"/>
          </w:tcPr>
          <w:p w14:paraId="694FB3F9"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31B837BE" w14:textId="77777777" w:rsidR="00F43F9B" w:rsidRPr="000E3A33" w:rsidRDefault="00F43F9B" w:rsidP="00542D5F">
            <w:pPr>
              <w:pStyle w:val="TAL"/>
            </w:pPr>
            <w:r w:rsidRPr="000E3A33">
              <w:t>C001</w:t>
            </w:r>
          </w:p>
        </w:tc>
        <w:tc>
          <w:tcPr>
            <w:tcW w:w="3115" w:type="dxa"/>
            <w:tcBorders>
              <w:bottom w:val="single" w:sz="4" w:space="0" w:color="auto"/>
            </w:tcBorders>
            <w:shd w:val="clear" w:color="auto" w:fill="auto"/>
          </w:tcPr>
          <w:p w14:paraId="033F372A" w14:textId="77777777" w:rsidR="00F43F9B" w:rsidRPr="000E3A33" w:rsidRDefault="00F43F9B" w:rsidP="00542D5F">
            <w:pPr>
              <w:pStyle w:val="TAL"/>
            </w:pPr>
            <w:r w:rsidRPr="000E3A33">
              <w:t>UEs supporting 5GS FR1</w:t>
            </w:r>
          </w:p>
        </w:tc>
        <w:tc>
          <w:tcPr>
            <w:tcW w:w="1553" w:type="dxa"/>
            <w:tcBorders>
              <w:bottom w:val="single" w:sz="4" w:space="0" w:color="auto"/>
            </w:tcBorders>
          </w:tcPr>
          <w:p w14:paraId="2B33F025" w14:textId="77777777" w:rsidR="00F43F9B" w:rsidRPr="000E3A33" w:rsidRDefault="00F43F9B" w:rsidP="00542D5F">
            <w:pPr>
              <w:pStyle w:val="TAL"/>
            </w:pPr>
            <w:r w:rsidRPr="000E3A33">
              <w:t>D001</w:t>
            </w:r>
          </w:p>
        </w:tc>
        <w:tc>
          <w:tcPr>
            <w:tcW w:w="1103" w:type="dxa"/>
            <w:tcBorders>
              <w:bottom w:val="single" w:sz="4" w:space="0" w:color="auto"/>
            </w:tcBorders>
          </w:tcPr>
          <w:p w14:paraId="02908387" w14:textId="77777777" w:rsidR="00F43F9B" w:rsidRPr="000E3A33" w:rsidRDefault="00F43F9B" w:rsidP="00542D5F">
            <w:pPr>
              <w:pStyle w:val="TAL"/>
            </w:pPr>
          </w:p>
        </w:tc>
        <w:tc>
          <w:tcPr>
            <w:tcW w:w="1999" w:type="dxa"/>
            <w:tcBorders>
              <w:bottom w:val="single" w:sz="4" w:space="0" w:color="auto"/>
            </w:tcBorders>
          </w:tcPr>
          <w:p w14:paraId="7D12927A" w14:textId="77777777" w:rsidR="00F43F9B" w:rsidRPr="000E3A33" w:rsidRDefault="00F43F9B" w:rsidP="00542D5F">
            <w:pPr>
              <w:pStyle w:val="TAL"/>
            </w:pPr>
          </w:p>
        </w:tc>
      </w:tr>
      <w:tr w:rsidR="00F43F9B" w:rsidRPr="000E3A33" w14:paraId="4D0EE741" w14:textId="77777777" w:rsidTr="00282EA5">
        <w:trPr>
          <w:jc w:val="center"/>
        </w:trPr>
        <w:tc>
          <w:tcPr>
            <w:tcW w:w="1347" w:type="dxa"/>
            <w:tcBorders>
              <w:bottom w:val="single" w:sz="4" w:space="0" w:color="auto"/>
            </w:tcBorders>
            <w:shd w:val="clear" w:color="auto" w:fill="auto"/>
          </w:tcPr>
          <w:p w14:paraId="72C33962" w14:textId="77777777" w:rsidR="00F43F9B" w:rsidRPr="000E3A33" w:rsidRDefault="00F43F9B" w:rsidP="00542D5F">
            <w:pPr>
              <w:pStyle w:val="TAL"/>
            </w:pPr>
            <w:r w:rsidRPr="000E3A33">
              <w:t>6.3.4.4</w:t>
            </w:r>
          </w:p>
        </w:tc>
        <w:tc>
          <w:tcPr>
            <w:tcW w:w="4460" w:type="dxa"/>
            <w:tcBorders>
              <w:bottom w:val="single" w:sz="4" w:space="0" w:color="auto"/>
            </w:tcBorders>
            <w:shd w:val="clear" w:color="auto" w:fill="auto"/>
          </w:tcPr>
          <w:p w14:paraId="467D6A93" w14:textId="77777777" w:rsidR="00F43F9B" w:rsidRPr="000E3A33" w:rsidRDefault="00F43F9B" w:rsidP="00542D5F">
            <w:pPr>
              <w:pStyle w:val="TAL"/>
            </w:pPr>
            <w:r w:rsidRPr="000E3A33">
              <w:t>Aggregate power tolerance</w:t>
            </w:r>
          </w:p>
        </w:tc>
        <w:tc>
          <w:tcPr>
            <w:tcW w:w="850" w:type="dxa"/>
            <w:tcBorders>
              <w:bottom w:val="single" w:sz="4" w:space="0" w:color="auto"/>
            </w:tcBorders>
            <w:shd w:val="clear" w:color="auto" w:fill="auto"/>
          </w:tcPr>
          <w:p w14:paraId="546E5A8C"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2894A233" w14:textId="77777777" w:rsidR="00F43F9B" w:rsidRPr="000E3A33" w:rsidRDefault="00F43F9B" w:rsidP="00542D5F">
            <w:pPr>
              <w:pStyle w:val="TAL"/>
            </w:pPr>
            <w:r w:rsidRPr="000E3A33">
              <w:t>C001</w:t>
            </w:r>
          </w:p>
        </w:tc>
        <w:tc>
          <w:tcPr>
            <w:tcW w:w="3115" w:type="dxa"/>
            <w:tcBorders>
              <w:bottom w:val="single" w:sz="4" w:space="0" w:color="auto"/>
            </w:tcBorders>
            <w:shd w:val="clear" w:color="auto" w:fill="auto"/>
          </w:tcPr>
          <w:p w14:paraId="691F433C" w14:textId="77777777" w:rsidR="00F43F9B" w:rsidRPr="000E3A33" w:rsidRDefault="00F43F9B" w:rsidP="00542D5F">
            <w:pPr>
              <w:pStyle w:val="TAL"/>
            </w:pPr>
            <w:r w:rsidRPr="000E3A33">
              <w:t>UEs supporting 5GS FR1</w:t>
            </w:r>
          </w:p>
        </w:tc>
        <w:tc>
          <w:tcPr>
            <w:tcW w:w="1553" w:type="dxa"/>
            <w:tcBorders>
              <w:bottom w:val="single" w:sz="4" w:space="0" w:color="auto"/>
            </w:tcBorders>
          </w:tcPr>
          <w:p w14:paraId="6F63444A" w14:textId="77777777" w:rsidR="00F43F9B" w:rsidRPr="000E3A33" w:rsidRDefault="00F43F9B" w:rsidP="00542D5F">
            <w:pPr>
              <w:pStyle w:val="TAL"/>
            </w:pPr>
            <w:r w:rsidRPr="000E3A33">
              <w:t>D001</w:t>
            </w:r>
          </w:p>
        </w:tc>
        <w:tc>
          <w:tcPr>
            <w:tcW w:w="1103" w:type="dxa"/>
            <w:tcBorders>
              <w:bottom w:val="single" w:sz="4" w:space="0" w:color="auto"/>
            </w:tcBorders>
          </w:tcPr>
          <w:p w14:paraId="4E3FAF83" w14:textId="77777777" w:rsidR="00F43F9B" w:rsidRPr="000E3A33" w:rsidRDefault="00F43F9B" w:rsidP="00542D5F">
            <w:pPr>
              <w:pStyle w:val="TAL"/>
            </w:pPr>
          </w:p>
        </w:tc>
        <w:tc>
          <w:tcPr>
            <w:tcW w:w="1999" w:type="dxa"/>
            <w:tcBorders>
              <w:bottom w:val="single" w:sz="4" w:space="0" w:color="auto"/>
            </w:tcBorders>
          </w:tcPr>
          <w:p w14:paraId="7C3D0C54" w14:textId="77777777" w:rsidR="00F43F9B" w:rsidRPr="000E3A33" w:rsidRDefault="00F43F9B" w:rsidP="00542D5F">
            <w:pPr>
              <w:pStyle w:val="TAL"/>
            </w:pPr>
          </w:p>
        </w:tc>
      </w:tr>
      <w:tr w:rsidR="00F43F9B" w:rsidRPr="000E3A33" w14:paraId="60CCAF60" w14:textId="77777777" w:rsidTr="00282EA5">
        <w:trPr>
          <w:jc w:val="center"/>
        </w:trPr>
        <w:tc>
          <w:tcPr>
            <w:tcW w:w="1347" w:type="dxa"/>
            <w:tcBorders>
              <w:bottom w:val="single" w:sz="4" w:space="0" w:color="auto"/>
            </w:tcBorders>
            <w:shd w:val="clear" w:color="auto" w:fill="auto"/>
          </w:tcPr>
          <w:p w14:paraId="4FCA8274" w14:textId="77777777" w:rsidR="00F43F9B" w:rsidRPr="000E3A33" w:rsidRDefault="00F43F9B" w:rsidP="00542D5F">
            <w:pPr>
              <w:pStyle w:val="TAL"/>
            </w:pPr>
            <w:r w:rsidRPr="000E3A33">
              <w:t>6.3A.1.1</w:t>
            </w:r>
          </w:p>
        </w:tc>
        <w:tc>
          <w:tcPr>
            <w:tcW w:w="4460" w:type="dxa"/>
            <w:tcBorders>
              <w:bottom w:val="single" w:sz="4" w:space="0" w:color="auto"/>
            </w:tcBorders>
            <w:shd w:val="clear" w:color="auto" w:fill="auto"/>
          </w:tcPr>
          <w:p w14:paraId="26FB6DD0" w14:textId="77777777" w:rsidR="00F43F9B" w:rsidRPr="000E3A33" w:rsidRDefault="00F43F9B" w:rsidP="00542D5F">
            <w:pPr>
              <w:pStyle w:val="TAL"/>
            </w:pPr>
            <w:r w:rsidRPr="000E3A33">
              <w:t>Minimum output power for CA (2UL CA)</w:t>
            </w:r>
          </w:p>
        </w:tc>
        <w:tc>
          <w:tcPr>
            <w:tcW w:w="850" w:type="dxa"/>
            <w:tcBorders>
              <w:bottom w:val="single" w:sz="4" w:space="0" w:color="auto"/>
            </w:tcBorders>
            <w:shd w:val="clear" w:color="auto" w:fill="auto"/>
          </w:tcPr>
          <w:p w14:paraId="16B09DF4"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10A867DE" w14:textId="77777777" w:rsidR="00F43F9B" w:rsidRPr="000E3A33" w:rsidRDefault="00F43F9B" w:rsidP="00542D5F">
            <w:pPr>
              <w:pStyle w:val="TAL"/>
            </w:pPr>
            <w:r w:rsidRPr="000E3A33">
              <w:rPr>
                <w:rFonts w:eastAsia="宋体"/>
              </w:rPr>
              <w:t>C004</w:t>
            </w:r>
          </w:p>
        </w:tc>
        <w:tc>
          <w:tcPr>
            <w:tcW w:w="3115" w:type="dxa"/>
            <w:tcBorders>
              <w:bottom w:val="single" w:sz="4" w:space="0" w:color="auto"/>
            </w:tcBorders>
            <w:shd w:val="clear" w:color="auto" w:fill="auto"/>
          </w:tcPr>
          <w:p w14:paraId="27A57B67" w14:textId="77777777" w:rsidR="00F43F9B" w:rsidRPr="000E3A33" w:rsidRDefault="00F43F9B" w:rsidP="00542D5F">
            <w:pPr>
              <w:pStyle w:val="TAL"/>
            </w:pPr>
            <w:r w:rsidRPr="000E3A33">
              <w:t>UEs supporting 5GS FR1 and CA (2UL CA)</w:t>
            </w:r>
          </w:p>
        </w:tc>
        <w:tc>
          <w:tcPr>
            <w:tcW w:w="1553" w:type="dxa"/>
            <w:tcBorders>
              <w:bottom w:val="single" w:sz="4" w:space="0" w:color="auto"/>
            </w:tcBorders>
          </w:tcPr>
          <w:p w14:paraId="127BEA66" w14:textId="77777777" w:rsidR="00F43F9B" w:rsidRPr="000E3A33" w:rsidRDefault="00F43F9B" w:rsidP="00542D5F">
            <w:pPr>
              <w:pStyle w:val="TAL"/>
            </w:pPr>
            <w:r w:rsidRPr="000E3A33">
              <w:t>E015</w:t>
            </w:r>
          </w:p>
        </w:tc>
        <w:tc>
          <w:tcPr>
            <w:tcW w:w="1103" w:type="dxa"/>
            <w:tcBorders>
              <w:bottom w:val="single" w:sz="4" w:space="0" w:color="auto"/>
            </w:tcBorders>
          </w:tcPr>
          <w:p w14:paraId="36DC0593" w14:textId="77777777" w:rsidR="00F43F9B" w:rsidRPr="000E3A33" w:rsidRDefault="00F43F9B" w:rsidP="00542D5F">
            <w:pPr>
              <w:pStyle w:val="TAL"/>
            </w:pPr>
          </w:p>
        </w:tc>
        <w:tc>
          <w:tcPr>
            <w:tcW w:w="1999" w:type="dxa"/>
            <w:tcBorders>
              <w:bottom w:val="single" w:sz="4" w:space="0" w:color="auto"/>
            </w:tcBorders>
          </w:tcPr>
          <w:p w14:paraId="31CEACEC" w14:textId="77777777" w:rsidR="00F43F9B" w:rsidRPr="000E3A33" w:rsidRDefault="00F43F9B" w:rsidP="00542D5F">
            <w:pPr>
              <w:pStyle w:val="TAL"/>
            </w:pPr>
          </w:p>
        </w:tc>
      </w:tr>
      <w:tr w:rsidR="00F43F9B" w:rsidRPr="000E3A33" w14:paraId="452D90D5" w14:textId="77777777" w:rsidTr="00282EA5">
        <w:trPr>
          <w:jc w:val="center"/>
        </w:trPr>
        <w:tc>
          <w:tcPr>
            <w:tcW w:w="1347" w:type="dxa"/>
            <w:tcBorders>
              <w:bottom w:val="single" w:sz="4" w:space="0" w:color="auto"/>
            </w:tcBorders>
            <w:shd w:val="clear" w:color="auto" w:fill="auto"/>
          </w:tcPr>
          <w:p w14:paraId="2770E751" w14:textId="77777777" w:rsidR="00F43F9B" w:rsidRPr="000E3A33" w:rsidRDefault="00F43F9B" w:rsidP="00542D5F">
            <w:pPr>
              <w:pStyle w:val="TAL"/>
            </w:pPr>
            <w:r w:rsidRPr="000E3A33">
              <w:t>6.3A.3.1</w:t>
            </w:r>
          </w:p>
        </w:tc>
        <w:tc>
          <w:tcPr>
            <w:tcW w:w="4460" w:type="dxa"/>
            <w:tcBorders>
              <w:bottom w:val="single" w:sz="4" w:space="0" w:color="auto"/>
            </w:tcBorders>
            <w:shd w:val="clear" w:color="auto" w:fill="auto"/>
          </w:tcPr>
          <w:p w14:paraId="3166E86A" w14:textId="77777777" w:rsidR="00F43F9B" w:rsidRPr="000E3A33" w:rsidRDefault="00F43F9B" w:rsidP="00542D5F">
            <w:pPr>
              <w:pStyle w:val="TAL"/>
            </w:pPr>
            <w:r w:rsidRPr="000E3A33">
              <w:t>Transmit ON/OFF time mask for CA (2UL CA)</w:t>
            </w:r>
          </w:p>
        </w:tc>
        <w:tc>
          <w:tcPr>
            <w:tcW w:w="850" w:type="dxa"/>
            <w:tcBorders>
              <w:bottom w:val="single" w:sz="4" w:space="0" w:color="auto"/>
            </w:tcBorders>
            <w:shd w:val="clear" w:color="auto" w:fill="auto"/>
          </w:tcPr>
          <w:p w14:paraId="53EF0A1E" w14:textId="77777777" w:rsidR="00F43F9B" w:rsidRPr="000E3A33" w:rsidRDefault="00F43F9B" w:rsidP="00542D5F">
            <w:pPr>
              <w:pStyle w:val="TAC"/>
              <w:rPr>
                <w:rFonts w:eastAsia="宋体"/>
              </w:rPr>
            </w:pPr>
            <w:r w:rsidRPr="000E3A33">
              <w:t>Rel-15</w:t>
            </w:r>
          </w:p>
        </w:tc>
        <w:tc>
          <w:tcPr>
            <w:tcW w:w="1128" w:type="dxa"/>
            <w:tcBorders>
              <w:bottom w:val="single" w:sz="4" w:space="0" w:color="auto"/>
            </w:tcBorders>
            <w:shd w:val="clear" w:color="auto" w:fill="auto"/>
          </w:tcPr>
          <w:p w14:paraId="1463F20C" w14:textId="77777777" w:rsidR="00F43F9B" w:rsidRPr="000E3A33" w:rsidRDefault="00F43F9B" w:rsidP="00542D5F">
            <w:pPr>
              <w:pStyle w:val="TAL"/>
              <w:rPr>
                <w:rFonts w:eastAsia="宋体"/>
              </w:rPr>
            </w:pPr>
            <w:r w:rsidRPr="000E3A33">
              <w:rPr>
                <w:rFonts w:eastAsia="宋体"/>
              </w:rPr>
              <w:t>C004</w:t>
            </w:r>
          </w:p>
        </w:tc>
        <w:tc>
          <w:tcPr>
            <w:tcW w:w="3115" w:type="dxa"/>
            <w:tcBorders>
              <w:bottom w:val="single" w:sz="4" w:space="0" w:color="auto"/>
            </w:tcBorders>
            <w:shd w:val="clear" w:color="auto" w:fill="auto"/>
          </w:tcPr>
          <w:p w14:paraId="59498555" w14:textId="77777777" w:rsidR="00F43F9B" w:rsidRPr="000E3A33" w:rsidRDefault="00F43F9B" w:rsidP="00542D5F">
            <w:pPr>
              <w:pStyle w:val="TAL"/>
              <w:rPr>
                <w:rFonts w:eastAsia="宋体"/>
              </w:rPr>
            </w:pPr>
            <w:r w:rsidRPr="000E3A33">
              <w:t>UEs supporting 5GS FR1 and CA (2UL CA)</w:t>
            </w:r>
          </w:p>
        </w:tc>
        <w:tc>
          <w:tcPr>
            <w:tcW w:w="1553" w:type="dxa"/>
            <w:tcBorders>
              <w:bottom w:val="single" w:sz="4" w:space="0" w:color="auto"/>
            </w:tcBorders>
          </w:tcPr>
          <w:p w14:paraId="748CF8F3" w14:textId="77777777" w:rsidR="00F43F9B" w:rsidRPr="000E3A33" w:rsidRDefault="00F43F9B" w:rsidP="00542D5F">
            <w:pPr>
              <w:pStyle w:val="TAL"/>
              <w:rPr>
                <w:rFonts w:eastAsia="宋体"/>
              </w:rPr>
            </w:pPr>
            <w:r w:rsidRPr="000E3A33">
              <w:t>E015</w:t>
            </w:r>
          </w:p>
        </w:tc>
        <w:tc>
          <w:tcPr>
            <w:tcW w:w="1103" w:type="dxa"/>
            <w:tcBorders>
              <w:bottom w:val="single" w:sz="4" w:space="0" w:color="auto"/>
            </w:tcBorders>
          </w:tcPr>
          <w:p w14:paraId="5F3771C5" w14:textId="77777777" w:rsidR="00F43F9B" w:rsidRPr="000E3A33" w:rsidRDefault="00F43F9B" w:rsidP="00542D5F">
            <w:pPr>
              <w:pStyle w:val="TAL"/>
            </w:pPr>
          </w:p>
        </w:tc>
        <w:tc>
          <w:tcPr>
            <w:tcW w:w="1999" w:type="dxa"/>
            <w:tcBorders>
              <w:bottom w:val="single" w:sz="4" w:space="0" w:color="auto"/>
            </w:tcBorders>
          </w:tcPr>
          <w:p w14:paraId="6D147731" w14:textId="77777777" w:rsidR="00F43F9B" w:rsidRPr="000E3A33" w:rsidRDefault="00F43F9B" w:rsidP="00542D5F">
            <w:pPr>
              <w:pStyle w:val="TAL"/>
            </w:pPr>
          </w:p>
        </w:tc>
      </w:tr>
      <w:tr w:rsidR="00F43F9B" w:rsidRPr="0079064B" w14:paraId="36F34319" w14:textId="77777777" w:rsidTr="00282EA5">
        <w:trPr>
          <w:jc w:val="center"/>
          <w:ins w:id="26" w:author="Huawei" w:date="2021-01-27T11:41:00Z"/>
        </w:trPr>
        <w:tc>
          <w:tcPr>
            <w:tcW w:w="1347" w:type="dxa"/>
            <w:tcBorders>
              <w:bottom w:val="single" w:sz="4" w:space="0" w:color="auto"/>
            </w:tcBorders>
            <w:shd w:val="clear" w:color="auto" w:fill="auto"/>
          </w:tcPr>
          <w:p w14:paraId="5F13BCEF" w14:textId="5BAA23A3" w:rsidR="00F43F9B" w:rsidRPr="0079064B" w:rsidRDefault="00F43F9B" w:rsidP="00F43F9B">
            <w:pPr>
              <w:pStyle w:val="TAL"/>
              <w:rPr>
                <w:ins w:id="27" w:author="Huawei" w:date="2021-01-27T11:41:00Z"/>
              </w:rPr>
            </w:pPr>
            <w:ins w:id="28" w:author="Huawei" w:date="2021-01-27T11:41:00Z">
              <w:r w:rsidRPr="0079064B">
                <w:rPr>
                  <w:rFonts w:eastAsia="MS Mincho"/>
                </w:rPr>
                <w:lastRenderedPageBreak/>
                <w:t>6.3A.3.1_1</w:t>
              </w:r>
            </w:ins>
          </w:p>
        </w:tc>
        <w:tc>
          <w:tcPr>
            <w:tcW w:w="4460" w:type="dxa"/>
            <w:tcBorders>
              <w:bottom w:val="single" w:sz="4" w:space="0" w:color="auto"/>
            </w:tcBorders>
            <w:shd w:val="clear" w:color="auto" w:fill="auto"/>
          </w:tcPr>
          <w:p w14:paraId="13440A4C" w14:textId="66593DEA" w:rsidR="00F43F9B" w:rsidRPr="0079064B" w:rsidRDefault="00F43F9B" w:rsidP="00F43F9B">
            <w:pPr>
              <w:pStyle w:val="TAL"/>
              <w:rPr>
                <w:ins w:id="29" w:author="Huawei" w:date="2021-01-27T11:41:00Z"/>
              </w:rPr>
            </w:pPr>
            <w:ins w:id="30" w:author="Huawei" w:date="2021-01-27T11:41:00Z">
              <w:r w:rsidRPr="0079064B">
                <w:rPr>
                  <w:rFonts w:eastAsia="MS Mincho"/>
                </w:rPr>
                <w:t>Time mask for</w:t>
              </w:r>
              <w:bookmarkStart w:id="31" w:name="OLE_LINK10"/>
              <w:r w:rsidRPr="0079064B">
                <w:rPr>
                  <w:rFonts w:eastAsia="MS Mincho"/>
                </w:rPr>
                <w:t xml:space="preserve"> switching between two uplink carriers</w:t>
              </w:r>
              <w:bookmarkEnd w:id="31"/>
            </w:ins>
          </w:p>
        </w:tc>
        <w:tc>
          <w:tcPr>
            <w:tcW w:w="850" w:type="dxa"/>
            <w:tcBorders>
              <w:bottom w:val="single" w:sz="4" w:space="0" w:color="auto"/>
            </w:tcBorders>
            <w:shd w:val="clear" w:color="auto" w:fill="auto"/>
          </w:tcPr>
          <w:p w14:paraId="344BC78C" w14:textId="680353F9" w:rsidR="00F43F9B" w:rsidRPr="0079064B" w:rsidRDefault="00F43F9B" w:rsidP="00F43F9B">
            <w:pPr>
              <w:pStyle w:val="TAC"/>
              <w:rPr>
                <w:ins w:id="32" w:author="Huawei" w:date="2021-01-27T11:41:00Z"/>
              </w:rPr>
            </w:pPr>
            <w:ins w:id="33" w:author="Huawei" w:date="2021-01-27T11:41:00Z">
              <w:r w:rsidRPr="0079064B">
                <w:t>Rel-16</w:t>
              </w:r>
            </w:ins>
          </w:p>
        </w:tc>
        <w:tc>
          <w:tcPr>
            <w:tcW w:w="1128" w:type="dxa"/>
            <w:tcBorders>
              <w:bottom w:val="single" w:sz="4" w:space="0" w:color="auto"/>
            </w:tcBorders>
            <w:shd w:val="clear" w:color="auto" w:fill="auto"/>
          </w:tcPr>
          <w:p w14:paraId="5A3319B4" w14:textId="2268122F" w:rsidR="00F43F9B" w:rsidRPr="0079064B" w:rsidRDefault="00F43F9B" w:rsidP="00F43F9B">
            <w:pPr>
              <w:pStyle w:val="TAL"/>
              <w:rPr>
                <w:ins w:id="34" w:author="Huawei" w:date="2021-01-27T11:41:00Z"/>
                <w:rFonts w:eastAsia="宋体"/>
              </w:rPr>
            </w:pPr>
            <w:ins w:id="35" w:author="Huawei" w:date="2021-01-27T11:41:00Z">
              <w:r w:rsidRPr="0079064B">
                <w:rPr>
                  <w:rFonts w:eastAsia="宋体"/>
                </w:rPr>
                <w:t>C0</w:t>
              </w:r>
            </w:ins>
            <w:ins w:id="36" w:author="Huawei" w:date="2021-01-27T11:46:00Z">
              <w:r w:rsidR="00121D64" w:rsidRPr="0079064B">
                <w:rPr>
                  <w:rFonts w:eastAsia="宋体"/>
                </w:rPr>
                <w:t>aa</w:t>
              </w:r>
            </w:ins>
          </w:p>
        </w:tc>
        <w:tc>
          <w:tcPr>
            <w:tcW w:w="3115" w:type="dxa"/>
            <w:tcBorders>
              <w:bottom w:val="single" w:sz="4" w:space="0" w:color="auto"/>
            </w:tcBorders>
            <w:shd w:val="clear" w:color="auto" w:fill="auto"/>
          </w:tcPr>
          <w:p w14:paraId="756DF20B" w14:textId="5021B24D" w:rsidR="00F43F9B" w:rsidRPr="0079064B" w:rsidRDefault="00F43F9B" w:rsidP="00F43F9B">
            <w:pPr>
              <w:pStyle w:val="TAL"/>
              <w:rPr>
                <w:ins w:id="37" w:author="Huawei" w:date="2021-01-27T11:41:00Z"/>
              </w:rPr>
            </w:pPr>
            <w:ins w:id="38" w:author="Huawei" w:date="2021-01-27T11:41:00Z">
              <w:r w:rsidRPr="0079064B">
                <w:t xml:space="preserve">UEs supporting 5GS FR1 and </w:t>
              </w:r>
            </w:ins>
            <w:ins w:id="39" w:author="Huawei" w:date="2021-01-27T11:46:00Z">
              <w:r w:rsidR="00121D64" w:rsidRPr="0079064B">
                <w:t xml:space="preserve">Inter-band </w:t>
              </w:r>
            </w:ins>
            <w:ins w:id="40" w:author="Huawei" w:date="2021-01-27T11:41:00Z">
              <w:r w:rsidRPr="0079064B">
                <w:t>CA (2UL CA)</w:t>
              </w:r>
            </w:ins>
            <w:ins w:id="41" w:author="Huawei" w:date="2021-01-27T11:46:00Z">
              <w:r w:rsidR="00121D64" w:rsidRPr="0079064B">
                <w:t xml:space="preserve"> and </w:t>
              </w:r>
            </w:ins>
            <w:ins w:id="42" w:author="Huawei" w:date="2021-01-27T11:47:00Z">
              <w:r w:rsidR="00121D64" w:rsidRPr="0079064B">
                <w:t xml:space="preserve">dynamic UL </w:t>
              </w:r>
              <w:proofErr w:type="spellStart"/>
              <w:r w:rsidR="00121D64" w:rsidRPr="0079064B">
                <w:t>Tx</w:t>
              </w:r>
              <w:proofErr w:type="spellEnd"/>
              <w:r w:rsidR="00121D64" w:rsidRPr="0079064B">
                <w:t xml:space="preserve"> switching</w:t>
              </w:r>
            </w:ins>
          </w:p>
        </w:tc>
        <w:tc>
          <w:tcPr>
            <w:tcW w:w="1553" w:type="dxa"/>
            <w:tcBorders>
              <w:bottom w:val="single" w:sz="4" w:space="0" w:color="auto"/>
            </w:tcBorders>
          </w:tcPr>
          <w:p w14:paraId="15EB802B" w14:textId="56528BB2" w:rsidR="00F43F9B" w:rsidRPr="0079064B" w:rsidRDefault="00F43F9B" w:rsidP="00F43F9B">
            <w:pPr>
              <w:pStyle w:val="TAL"/>
              <w:rPr>
                <w:ins w:id="43" w:author="Huawei" w:date="2021-01-27T11:41:00Z"/>
              </w:rPr>
            </w:pPr>
            <w:ins w:id="44" w:author="Huawei" w:date="2021-01-27T11:41:00Z">
              <w:r w:rsidRPr="0079064B">
                <w:t>E0</w:t>
              </w:r>
            </w:ins>
            <w:ins w:id="45" w:author="Huawei" w:date="2021-01-27T11:51:00Z">
              <w:r w:rsidR="00A705BD" w:rsidRPr="0079064B">
                <w:t>aa</w:t>
              </w:r>
            </w:ins>
          </w:p>
        </w:tc>
        <w:tc>
          <w:tcPr>
            <w:tcW w:w="1103" w:type="dxa"/>
            <w:tcBorders>
              <w:bottom w:val="single" w:sz="4" w:space="0" w:color="auto"/>
            </w:tcBorders>
          </w:tcPr>
          <w:p w14:paraId="06A0A1F4" w14:textId="77777777" w:rsidR="00F43F9B" w:rsidRPr="0079064B" w:rsidRDefault="00F43F9B" w:rsidP="00F43F9B">
            <w:pPr>
              <w:pStyle w:val="TAL"/>
              <w:rPr>
                <w:ins w:id="46" w:author="Huawei" w:date="2021-01-27T11:41:00Z"/>
              </w:rPr>
            </w:pPr>
          </w:p>
        </w:tc>
        <w:tc>
          <w:tcPr>
            <w:tcW w:w="1999" w:type="dxa"/>
            <w:tcBorders>
              <w:bottom w:val="single" w:sz="4" w:space="0" w:color="auto"/>
            </w:tcBorders>
          </w:tcPr>
          <w:p w14:paraId="5B71C72F" w14:textId="5F69523C" w:rsidR="00F43F9B" w:rsidRPr="0079064B" w:rsidRDefault="00BC3D83" w:rsidP="00F43F9B">
            <w:pPr>
              <w:pStyle w:val="TAL"/>
              <w:rPr>
                <w:ins w:id="47" w:author="Huawei" w:date="2021-01-27T11:41:00Z"/>
              </w:rPr>
            </w:pPr>
            <w:ins w:id="48" w:author="Huawei" w:date="2021-03-04T13:29:00Z">
              <w:r w:rsidRPr="0079064B">
                <w:t>NOTE 1</w:t>
              </w:r>
            </w:ins>
          </w:p>
        </w:tc>
      </w:tr>
      <w:tr w:rsidR="00A16D7C" w:rsidRPr="0079064B" w14:paraId="2E25F457" w14:textId="77777777" w:rsidTr="00282EA5">
        <w:trPr>
          <w:jc w:val="center"/>
          <w:ins w:id="49" w:author="Huawei" w:date="2021-03-03T20:10:00Z"/>
        </w:trPr>
        <w:tc>
          <w:tcPr>
            <w:tcW w:w="1347" w:type="dxa"/>
            <w:tcBorders>
              <w:bottom w:val="single" w:sz="4" w:space="0" w:color="auto"/>
            </w:tcBorders>
            <w:shd w:val="clear" w:color="auto" w:fill="auto"/>
          </w:tcPr>
          <w:p w14:paraId="2830F089" w14:textId="5A46D084" w:rsidR="00A16D7C" w:rsidRPr="0079064B" w:rsidRDefault="00A16D7C" w:rsidP="00A16D7C">
            <w:pPr>
              <w:pStyle w:val="TAL"/>
              <w:rPr>
                <w:ins w:id="50" w:author="Huawei" w:date="2021-03-03T20:10:00Z"/>
                <w:rFonts w:eastAsia="MS Mincho"/>
              </w:rPr>
            </w:pPr>
            <w:ins w:id="51" w:author="Huawei" w:date="2021-03-03T20:10:00Z">
              <w:r w:rsidRPr="0079064B">
                <w:rPr>
                  <w:rFonts w:eastAsia="MS Mincho"/>
                </w:rPr>
                <w:t>6.3A.4.1</w:t>
              </w:r>
            </w:ins>
          </w:p>
        </w:tc>
        <w:tc>
          <w:tcPr>
            <w:tcW w:w="4460" w:type="dxa"/>
            <w:tcBorders>
              <w:bottom w:val="single" w:sz="4" w:space="0" w:color="auto"/>
            </w:tcBorders>
            <w:shd w:val="clear" w:color="auto" w:fill="auto"/>
          </w:tcPr>
          <w:p w14:paraId="7888926E" w14:textId="1C0307E5" w:rsidR="00A16D7C" w:rsidRPr="0079064B" w:rsidRDefault="00A16D7C" w:rsidP="00A16D7C">
            <w:pPr>
              <w:pStyle w:val="TAL"/>
              <w:rPr>
                <w:ins w:id="52" w:author="Huawei" w:date="2021-03-03T20:10:00Z"/>
                <w:rFonts w:eastAsia="MS Mincho"/>
                <w:rPrChange w:id="53" w:author="Huawei" w:date="2021-03-03T20:12:00Z">
                  <w:rPr>
                    <w:ins w:id="54" w:author="Huawei" w:date="2021-03-03T20:10:00Z"/>
                    <w:rFonts w:eastAsia="MS Mincho"/>
                  </w:rPr>
                </w:rPrChange>
              </w:rPr>
            </w:pPr>
            <w:ins w:id="55" w:author="Huawei" w:date="2021-03-03T20:11:00Z">
              <w:r w:rsidRPr="0079064B">
                <w:rPr>
                  <w:rFonts w:eastAsia="MS Mincho"/>
                  <w:rPrChange w:id="56" w:author="Huawei" w:date="2021-03-03T20:12:00Z">
                    <w:rPr>
                      <w:rFonts w:eastAsia="MS Mincho"/>
                    </w:rPr>
                  </w:rPrChange>
                </w:rPr>
                <w:t xml:space="preserve">Absolute power </w:t>
              </w:r>
              <w:proofErr w:type="spellStart"/>
              <w:r w:rsidRPr="0079064B">
                <w:rPr>
                  <w:rFonts w:eastAsia="MS Mincho"/>
                  <w:rPrChange w:id="57" w:author="Huawei" w:date="2021-03-03T20:12:00Z">
                    <w:rPr>
                      <w:rFonts w:eastAsia="MS Mincho"/>
                    </w:rPr>
                  </w:rPrChange>
                </w:rPr>
                <w:t>tolerane</w:t>
              </w:r>
              <w:proofErr w:type="spellEnd"/>
              <w:r w:rsidRPr="0079064B">
                <w:rPr>
                  <w:rFonts w:eastAsia="MS Mincho"/>
                  <w:rPrChange w:id="58" w:author="Huawei" w:date="2021-03-03T20:12:00Z">
                    <w:rPr>
                      <w:rFonts w:eastAsia="MS Mincho"/>
                    </w:rPr>
                  </w:rPrChange>
                </w:rPr>
                <w:t xml:space="preserve"> for CA (2UL CA)</w:t>
              </w:r>
            </w:ins>
          </w:p>
        </w:tc>
        <w:tc>
          <w:tcPr>
            <w:tcW w:w="850" w:type="dxa"/>
            <w:tcBorders>
              <w:bottom w:val="single" w:sz="4" w:space="0" w:color="auto"/>
            </w:tcBorders>
            <w:shd w:val="clear" w:color="auto" w:fill="auto"/>
          </w:tcPr>
          <w:p w14:paraId="2A667DEC" w14:textId="1F0DBD1C" w:rsidR="00A16D7C" w:rsidRPr="0079064B" w:rsidRDefault="00A16D7C" w:rsidP="00A16D7C">
            <w:pPr>
              <w:pStyle w:val="TAC"/>
              <w:rPr>
                <w:ins w:id="59" w:author="Huawei" w:date="2021-03-03T20:10:00Z"/>
                <w:rPrChange w:id="60" w:author="Huawei" w:date="2021-03-03T20:12:00Z">
                  <w:rPr>
                    <w:ins w:id="61" w:author="Huawei" w:date="2021-03-03T20:10:00Z"/>
                  </w:rPr>
                </w:rPrChange>
              </w:rPr>
            </w:pPr>
            <w:ins w:id="62" w:author="Huawei" w:date="2021-03-03T20:11:00Z">
              <w:r w:rsidRPr="0079064B">
                <w:rPr>
                  <w:rPrChange w:id="63" w:author="Huawei" w:date="2021-03-03T20:12:00Z">
                    <w:rPr/>
                  </w:rPrChange>
                </w:rPr>
                <w:t>Rel-15</w:t>
              </w:r>
            </w:ins>
          </w:p>
        </w:tc>
        <w:tc>
          <w:tcPr>
            <w:tcW w:w="1128" w:type="dxa"/>
            <w:tcBorders>
              <w:bottom w:val="single" w:sz="4" w:space="0" w:color="auto"/>
            </w:tcBorders>
            <w:shd w:val="clear" w:color="auto" w:fill="auto"/>
          </w:tcPr>
          <w:p w14:paraId="38F9993B" w14:textId="0A1C1522" w:rsidR="00A16D7C" w:rsidRPr="0079064B" w:rsidRDefault="00A16D7C" w:rsidP="00A16D7C">
            <w:pPr>
              <w:pStyle w:val="TAL"/>
              <w:rPr>
                <w:ins w:id="64" w:author="Huawei" w:date="2021-03-03T20:10:00Z"/>
                <w:rFonts w:eastAsia="宋体"/>
                <w:rPrChange w:id="65" w:author="Huawei" w:date="2021-03-03T20:12:00Z">
                  <w:rPr>
                    <w:ins w:id="66" w:author="Huawei" w:date="2021-03-03T20:10:00Z"/>
                    <w:rFonts w:eastAsia="宋体"/>
                  </w:rPr>
                </w:rPrChange>
              </w:rPr>
            </w:pPr>
            <w:ins w:id="67" w:author="Huawei" w:date="2021-03-03T20:12:00Z">
              <w:r w:rsidRPr="0079064B">
                <w:rPr>
                  <w:rFonts w:eastAsia="宋体"/>
                  <w:rPrChange w:id="68" w:author="Huawei" w:date="2021-03-03T20:12:00Z">
                    <w:rPr>
                      <w:rFonts w:eastAsia="宋体"/>
                    </w:rPr>
                  </w:rPrChange>
                </w:rPr>
                <w:t>C004</w:t>
              </w:r>
            </w:ins>
          </w:p>
        </w:tc>
        <w:tc>
          <w:tcPr>
            <w:tcW w:w="3115" w:type="dxa"/>
            <w:tcBorders>
              <w:bottom w:val="single" w:sz="4" w:space="0" w:color="auto"/>
            </w:tcBorders>
            <w:shd w:val="clear" w:color="auto" w:fill="auto"/>
          </w:tcPr>
          <w:p w14:paraId="5A7845BF" w14:textId="6B9E31EA" w:rsidR="00A16D7C" w:rsidRPr="0079064B" w:rsidRDefault="00A16D7C" w:rsidP="00A16D7C">
            <w:pPr>
              <w:pStyle w:val="TAL"/>
              <w:rPr>
                <w:ins w:id="69" w:author="Huawei" w:date="2021-03-03T20:10:00Z"/>
                <w:rPrChange w:id="70" w:author="Huawei" w:date="2021-03-03T20:12:00Z">
                  <w:rPr>
                    <w:ins w:id="71" w:author="Huawei" w:date="2021-03-03T20:10:00Z"/>
                  </w:rPr>
                </w:rPrChange>
              </w:rPr>
            </w:pPr>
            <w:ins w:id="72" w:author="Huawei" w:date="2021-03-03T20:12:00Z">
              <w:r w:rsidRPr="0079064B">
                <w:rPr>
                  <w:rPrChange w:id="73" w:author="Huawei" w:date="2021-03-03T20:12:00Z">
                    <w:rPr/>
                  </w:rPrChange>
                </w:rPr>
                <w:t>UEs supporting 5GS FR1 and CA (2UL CA)</w:t>
              </w:r>
            </w:ins>
          </w:p>
        </w:tc>
        <w:tc>
          <w:tcPr>
            <w:tcW w:w="1553" w:type="dxa"/>
            <w:tcBorders>
              <w:bottom w:val="single" w:sz="4" w:space="0" w:color="auto"/>
            </w:tcBorders>
          </w:tcPr>
          <w:p w14:paraId="53189E02" w14:textId="58AA8B68" w:rsidR="00A16D7C" w:rsidRPr="0079064B" w:rsidRDefault="00A16D7C" w:rsidP="00A16D7C">
            <w:pPr>
              <w:pStyle w:val="TAL"/>
              <w:rPr>
                <w:ins w:id="74" w:author="Huawei" w:date="2021-03-03T20:10:00Z"/>
                <w:rPrChange w:id="75" w:author="Huawei" w:date="2021-03-03T20:12:00Z">
                  <w:rPr>
                    <w:ins w:id="76" w:author="Huawei" w:date="2021-03-03T20:10:00Z"/>
                  </w:rPr>
                </w:rPrChange>
              </w:rPr>
            </w:pPr>
            <w:ins w:id="77" w:author="Huawei" w:date="2021-03-03T20:12:00Z">
              <w:r w:rsidRPr="0079064B">
                <w:rPr>
                  <w:rPrChange w:id="78" w:author="Huawei" w:date="2021-03-03T20:12:00Z">
                    <w:rPr/>
                  </w:rPrChange>
                </w:rPr>
                <w:t>E015</w:t>
              </w:r>
            </w:ins>
          </w:p>
        </w:tc>
        <w:tc>
          <w:tcPr>
            <w:tcW w:w="1103" w:type="dxa"/>
            <w:tcBorders>
              <w:bottom w:val="single" w:sz="4" w:space="0" w:color="auto"/>
            </w:tcBorders>
          </w:tcPr>
          <w:p w14:paraId="72728299" w14:textId="77777777" w:rsidR="00A16D7C" w:rsidRPr="0079064B" w:rsidRDefault="00A16D7C" w:rsidP="00A16D7C">
            <w:pPr>
              <w:pStyle w:val="TAL"/>
              <w:rPr>
                <w:ins w:id="79" w:author="Huawei" w:date="2021-03-03T20:10:00Z"/>
              </w:rPr>
            </w:pPr>
          </w:p>
        </w:tc>
        <w:tc>
          <w:tcPr>
            <w:tcW w:w="1999" w:type="dxa"/>
            <w:tcBorders>
              <w:bottom w:val="single" w:sz="4" w:space="0" w:color="auto"/>
            </w:tcBorders>
          </w:tcPr>
          <w:p w14:paraId="2E09198D" w14:textId="77777777" w:rsidR="00A16D7C" w:rsidRPr="0079064B" w:rsidRDefault="00A16D7C" w:rsidP="00A16D7C">
            <w:pPr>
              <w:pStyle w:val="TAL"/>
              <w:rPr>
                <w:ins w:id="80" w:author="Huawei" w:date="2021-03-03T20:10:00Z"/>
              </w:rPr>
            </w:pPr>
          </w:p>
        </w:tc>
      </w:tr>
      <w:tr w:rsidR="00A16D7C" w:rsidRPr="0079064B" w14:paraId="3891BB8F" w14:textId="77777777" w:rsidTr="00282EA5">
        <w:trPr>
          <w:jc w:val="center"/>
          <w:ins w:id="81" w:author="Huawei" w:date="2021-03-03T20:10:00Z"/>
        </w:trPr>
        <w:tc>
          <w:tcPr>
            <w:tcW w:w="1347" w:type="dxa"/>
            <w:tcBorders>
              <w:bottom w:val="single" w:sz="4" w:space="0" w:color="auto"/>
            </w:tcBorders>
            <w:shd w:val="clear" w:color="auto" w:fill="auto"/>
          </w:tcPr>
          <w:p w14:paraId="6191BFBF" w14:textId="61AE7129" w:rsidR="00A16D7C" w:rsidRPr="0079064B" w:rsidRDefault="00A16D7C" w:rsidP="00A16D7C">
            <w:pPr>
              <w:pStyle w:val="TAL"/>
              <w:rPr>
                <w:ins w:id="82" w:author="Huawei" w:date="2021-03-03T20:10:00Z"/>
                <w:rFonts w:eastAsia="MS Mincho"/>
              </w:rPr>
            </w:pPr>
            <w:ins w:id="83" w:author="Huawei" w:date="2021-03-03T20:11:00Z">
              <w:r w:rsidRPr="0079064B">
                <w:rPr>
                  <w:rFonts w:eastAsia="MS Mincho"/>
                </w:rPr>
                <w:t>6.3A.4.2</w:t>
              </w:r>
            </w:ins>
          </w:p>
        </w:tc>
        <w:tc>
          <w:tcPr>
            <w:tcW w:w="4460" w:type="dxa"/>
            <w:tcBorders>
              <w:bottom w:val="single" w:sz="4" w:space="0" w:color="auto"/>
            </w:tcBorders>
            <w:shd w:val="clear" w:color="auto" w:fill="auto"/>
          </w:tcPr>
          <w:p w14:paraId="2F75F242" w14:textId="33ADBBEC" w:rsidR="00A16D7C" w:rsidRPr="0079064B" w:rsidRDefault="00A16D7C" w:rsidP="00A16D7C">
            <w:pPr>
              <w:pStyle w:val="TAL"/>
              <w:rPr>
                <w:ins w:id="84" w:author="Huawei" w:date="2021-03-03T20:10:00Z"/>
                <w:rFonts w:eastAsia="MS Mincho"/>
                <w:rPrChange w:id="85" w:author="Huawei" w:date="2021-03-03T20:12:00Z">
                  <w:rPr>
                    <w:ins w:id="86" w:author="Huawei" w:date="2021-03-03T20:10:00Z"/>
                    <w:rFonts w:eastAsia="MS Mincho"/>
                  </w:rPr>
                </w:rPrChange>
              </w:rPr>
            </w:pPr>
            <w:ins w:id="87" w:author="Huawei" w:date="2021-03-03T20:11:00Z">
              <w:r w:rsidRPr="0079064B">
                <w:rPr>
                  <w:rFonts w:eastAsia="MS Mincho"/>
                  <w:rPrChange w:id="88" w:author="Huawei" w:date="2021-03-03T20:12:00Z">
                    <w:rPr>
                      <w:rFonts w:eastAsia="MS Mincho"/>
                    </w:rPr>
                  </w:rPrChange>
                </w:rPr>
                <w:t xml:space="preserve">Power Control </w:t>
              </w:r>
              <w:proofErr w:type="spellStart"/>
              <w:r w:rsidRPr="0079064B">
                <w:rPr>
                  <w:rFonts w:eastAsia="MS Mincho"/>
                  <w:rPrChange w:id="89" w:author="Huawei" w:date="2021-03-03T20:12:00Z">
                    <w:rPr>
                      <w:rFonts w:eastAsia="MS Mincho"/>
                    </w:rPr>
                  </w:rPrChange>
                </w:rPr>
                <w:t>Relaative</w:t>
              </w:r>
              <w:proofErr w:type="spellEnd"/>
              <w:r w:rsidRPr="0079064B">
                <w:rPr>
                  <w:rFonts w:eastAsia="MS Mincho"/>
                  <w:rPrChange w:id="90" w:author="Huawei" w:date="2021-03-03T20:12:00Z">
                    <w:rPr>
                      <w:rFonts w:eastAsia="MS Mincho"/>
                    </w:rPr>
                  </w:rPrChange>
                </w:rPr>
                <w:t xml:space="preserve"> power </w:t>
              </w:r>
              <w:proofErr w:type="spellStart"/>
              <w:r w:rsidRPr="0079064B">
                <w:rPr>
                  <w:rFonts w:eastAsia="MS Mincho"/>
                  <w:rPrChange w:id="91" w:author="Huawei" w:date="2021-03-03T20:12:00Z">
                    <w:rPr>
                      <w:rFonts w:eastAsia="MS Mincho"/>
                    </w:rPr>
                  </w:rPrChange>
                </w:rPr>
                <w:t>tolerane</w:t>
              </w:r>
              <w:proofErr w:type="spellEnd"/>
              <w:r w:rsidRPr="0079064B">
                <w:rPr>
                  <w:rFonts w:eastAsia="MS Mincho"/>
                  <w:rPrChange w:id="92" w:author="Huawei" w:date="2021-03-03T20:12:00Z">
                    <w:rPr>
                      <w:rFonts w:eastAsia="MS Mincho"/>
                    </w:rPr>
                  </w:rPrChange>
                </w:rPr>
                <w:t xml:space="preserve"> for CA (2UL CA)</w:t>
              </w:r>
            </w:ins>
          </w:p>
        </w:tc>
        <w:tc>
          <w:tcPr>
            <w:tcW w:w="850" w:type="dxa"/>
            <w:tcBorders>
              <w:bottom w:val="single" w:sz="4" w:space="0" w:color="auto"/>
            </w:tcBorders>
            <w:shd w:val="clear" w:color="auto" w:fill="auto"/>
          </w:tcPr>
          <w:p w14:paraId="5ADB88B8" w14:textId="1C565C70" w:rsidR="00A16D7C" w:rsidRPr="0079064B" w:rsidRDefault="00A16D7C" w:rsidP="00A16D7C">
            <w:pPr>
              <w:pStyle w:val="TAC"/>
              <w:rPr>
                <w:ins w:id="93" w:author="Huawei" w:date="2021-03-03T20:10:00Z"/>
                <w:rPrChange w:id="94" w:author="Huawei" w:date="2021-03-03T20:12:00Z">
                  <w:rPr>
                    <w:ins w:id="95" w:author="Huawei" w:date="2021-03-03T20:10:00Z"/>
                  </w:rPr>
                </w:rPrChange>
              </w:rPr>
            </w:pPr>
            <w:ins w:id="96" w:author="Huawei" w:date="2021-03-03T20:11:00Z">
              <w:r w:rsidRPr="0079064B">
                <w:rPr>
                  <w:rPrChange w:id="97" w:author="Huawei" w:date="2021-03-03T20:12:00Z">
                    <w:rPr/>
                  </w:rPrChange>
                </w:rPr>
                <w:t>Rel-15</w:t>
              </w:r>
            </w:ins>
          </w:p>
        </w:tc>
        <w:tc>
          <w:tcPr>
            <w:tcW w:w="1128" w:type="dxa"/>
            <w:tcBorders>
              <w:bottom w:val="single" w:sz="4" w:space="0" w:color="auto"/>
            </w:tcBorders>
            <w:shd w:val="clear" w:color="auto" w:fill="auto"/>
          </w:tcPr>
          <w:p w14:paraId="3318E445" w14:textId="2892A3FD" w:rsidR="00A16D7C" w:rsidRPr="0079064B" w:rsidRDefault="00A16D7C" w:rsidP="00A16D7C">
            <w:pPr>
              <w:pStyle w:val="TAL"/>
              <w:rPr>
                <w:ins w:id="98" w:author="Huawei" w:date="2021-03-03T20:10:00Z"/>
                <w:rFonts w:eastAsia="宋体"/>
                <w:rPrChange w:id="99" w:author="Huawei" w:date="2021-03-03T20:12:00Z">
                  <w:rPr>
                    <w:ins w:id="100" w:author="Huawei" w:date="2021-03-03T20:10:00Z"/>
                    <w:rFonts w:eastAsia="宋体"/>
                  </w:rPr>
                </w:rPrChange>
              </w:rPr>
            </w:pPr>
            <w:ins w:id="101" w:author="Huawei" w:date="2021-03-03T20:11:00Z">
              <w:r w:rsidRPr="0079064B">
                <w:rPr>
                  <w:rFonts w:eastAsia="宋体"/>
                  <w:rPrChange w:id="102" w:author="Huawei" w:date="2021-03-03T20:12:00Z">
                    <w:rPr>
                      <w:rFonts w:eastAsia="宋体"/>
                    </w:rPr>
                  </w:rPrChange>
                </w:rPr>
                <w:t>C0</w:t>
              </w:r>
            </w:ins>
            <w:ins w:id="103" w:author="Huawei" w:date="2021-03-03T20:12:00Z">
              <w:r w:rsidRPr="0079064B">
                <w:rPr>
                  <w:rFonts w:eastAsia="宋体"/>
                  <w:rPrChange w:id="104" w:author="Huawei" w:date="2021-03-03T20:12:00Z">
                    <w:rPr>
                      <w:rFonts w:eastAsia="宋体"/>
                    </w:rPr>
                  </w:rPrChange>
                </w:rPr>
                <w:t>04</w:t>
              </w:r>
            </w:ins>
          </w:p>
        </w:tc>
        <w:tc>
          <w:tcPr>
            <w:tcW w:w="3115" w:type="dxa"/>
            <w:tcBorders>
              <w:bottom w:val="single" w:sz="4" w:space="0" w:color="auto"/>
            </w:tcBorders>
            <w:shd w:val="clear" w:color="auto" w:fill="auto"/>
          </w:tcPr>
          <w:p w14:paraId="5CF9F458" w14:textId="2EEDD43F" w:rsidR="00A16D7C" w:rsidRPr="0079064B" w:rsidRDefault="00A16D7C" w:rsidP="00A16D7C">
            <w:pPr>
              <w:pStyle w:val="TAL"/>
              <w:rPr>
                <w:ins w:id="105" w:author="Huawei" w:date="2021-03-03T20:10:00Z"/>
                <w:rPrChange w:id="106" w:author="Huawei" w:date="2021-03-03T20:12:00Z">
                  <w:rPr>
                    <w:ins w:id="107" w:author="Huawei" w:date="2021-03-03T20:10:00Z"/>
                  </w:rPr>
                </w:rPrChange>
              </w:rPr>
            </w:pPr>
            <w:ins w:id="108" w:author="Huawei" w:date="2021-03-03T20:12:00Z">
              <w:r w:rsidRPr="0079064B">
                <w:rPr>
                  <w:rPrChange w:id="109" w:author="Huawei" w:date="2021-03-03T20:12:00Z">
                    <w:rPr/>
                  </w:rPrChange>
                </w:rPr>
                <w:t>UEs supporting 5GS FR1 and CA (2UL CA)</w:t>
              </w:r>
            </w:ins>
          </w:p>
        </w:tc>
        <w:tc>
          <w:tcPr>
            <w:tcW w:w="1553" w:type="dxa"/>
            <w:tcBorders>
              <w:bottom w:val="single" w:sz="4" w:space="0" w:color="auto"/>
            </w:tcBorders>
          </w:tcPr>
          <w:p w14:paraId="7C1FC688" w14:textId="21B2F4C4" w:rsidR="00A16D7C" w:rsidRPr="0079064B" w:rsidRDefault="00A16D7C" w:rsidP="00A16D7C">
            <w:pPr>
              <w:pStyle w:val="TAL"/>
              <w:rPr>
                <w:ins w:id="110" w:author="Huawei" w:date="2021-03-03T20:10:00Z"/>
                <w:rPrChange w:id="111" w:author="Huawei" w:date="2021-03-03T20:12:00Z">
                  <w:rPr>
                    <w:ins w:id="112" w:author="Huawei" w:date="2021-03-03T20:10:00Z"/>
                  </w:rPr>
                </w:rPrChange>
              </w:rPr>
            </w:pPr>
            <w:ins w:id="113" w:author="Huawei" w:date="2021-03-03T20:12:00Z">
              <w:r w:rsidRPr="0079064B">
                <w:rPr>
                  <w:rPrChange w:id="114" w:author="Huawei" w:date="2021-03-03T20:12:00Z">
                    <w:rPr/>
                  </w:rPrChange>
                </w:rPr>
                <w:t>E015</w:t>
              </w:r>
            </w:ins>
          </w:p>
        </w:tc>
        <w:tc>
          <w:tcPr>
            <w:tcW w:w="1103" w:type="dxa"/>
            <w:tcBorders>
              <w:bottom w:val="single" w:sz="4" w:space="0" w:color="auto"/>
            </w:tcBorders>
          </w:tcPr>
          <w:p w14:paraId="6A104531" w14:textId="77777777" w:rsidR="00A16D7C" w:rsidRPr="0079064B" w:rsidRDefault="00A16D7C" w:rsidP="00A16D7C">
            <w:pPr>
              <w:pStyle w:val="TAL"/>
              <w:rPr>
                <w:ins w:id="115" w:author="Huawei" w:date="2021-03-03T20:10:00Z"/>
              </w:rPr>
            </w:pPr>
          </w:p>
        </w:tc>
        <w:tc>
          <w:tcPr>
            <w:tcW w:w="1999" w:type="dxa"/>
            <w:tcBorders>
              <w:bottom w:val="single" w:sz="4" w:space="0" w:color="auto"/>
            </w:tcBorders>
          </w:tcPr>
          <w:p w14:paraId="0D3B5753" w14:textId="77777777" w:rsidR="00A16D7C" w:rsidRPr="0079064B" w:rsidRDefault="00A16D7C" w:rsidP="00A16D7C">
            <w:pPr>
              <w:pStyle w:val="TAL"/>
              <w:rPr>
                <w:ins w:id="116" w:author="Huawei" w:date="2021-03-03T20:10:00Z"/>
              </w:rPr>
            </w:pPr>
          </w:p>
        </w:tc>
      </w:tr>
      <w:tr w:rsidR="00A16D7C" w:rsidRPr="0079064B" w14:paraId="75E15BAC" w14:textId="77777777" w:rsidTr="00282EA5">
        <w:trPr>
          <w:jc w:val="center"/>
          <w:ins w:id="117" w:author="Huawei" w:date="2021-03-03T20:10:00Z"/>
        </w:trPr>
        <w:tc>
          <w:tcPr>
            <w:tcW w:w="1347" w:type="dxa"/>
            <w:tcBorders>
              <w:bottom w:val="single" w:sz="4" w:space="0" w:color="auto"/>
            </w:tcBorders>
            <w:shd w:val="clear" w:color="auto" w:fill="auto"/>
          </w:tcPr>
          <w:p w14:paraId="49176535" w14:textId="38B20A37" w:rsidR="00A16D7C" w:rsidRPr="0079064B" w:rsidRDefault="00A16D7C" w:rsidP="00A16D7C">
            <w:pPr>
              <w:pStyle w:val="TAL"/>
              <w:rPr>
                <w:ins w:id="118" w:author="Huawei" w:date="2021-03-03T20:10:00Z"/>
                <w:rFonts w:eastAsia="MS Mincho"/>
              </w:rPr>
            </w:pPr>
            <w:ins w:id="119" w:author="Huawei" w:date="2021-03-03T20:11:00Z">
              <w:r w:rsidRPr="0079064B">
                <w:rPr>
                  <w:rFonts w:eastAsia="MS Mincho"/>
                </w:rPr>
                <w:t>6.3A.4.3</w:t>
              </w:r>
            </w:ins>
          </w:p>
        </w:tc>
        <w:tc>
          <w:tcPr>
            <w:tcW w:w="4460" w:type="dxa"/>
            <w:tcBorders>
              <w:bottom w:val="single" w:sz="4" w:space="0" w:color="auto"/>
            </w:tcBorders>
            <w:shd w:val="clear" w:color="auto" w:fill="auto"/>
          </w:tcPr>
          <w:p w14:paraId="21927FFE" w14:textId="5D79BC84" w:rsidR="00A16D7C" w:rsidRPr="0079064B" w:rsidRDefault="00A16D7C" w:rsidP="00A16D7C">
            <w:pPr>
              <w:pStyle w:val="TAL"/>
              <w:rPr>
                <w:ins w:id="120" w:author="Huawei" w:date="2021-03-03T20:10:00Z"/>
                <w:rFonts w:eastAsia="MS Mincho"/>
                <w:rPrChange w:id="121" w:author="Huawei" w:date="2021-03-03T20:12:00Z">
                  <w:rPr>
                    <w:ins w:id="122" w:author="Huawei" w:date="2021-03-03T20:10:00Z"/>
                    <w:rFonts w:eastAsia="MS Mincho"/>
                  </w:rPr>
                </w:rPrChange>
              </w:rPr>
            </w:pPr>
            <w:ins w:id="123" w:author="Huawei" w:date="2021-03-03T20:11:00Z">
              <w:r w:rsidRPr="0079064B">
                <w:rPr>
                  <w:rFonts w:eastAsia="MS Mincho"/>
                  <w:rPrChange w:id="124" w:author="Huawei" w:date="2021-03-03T20:12:00Z">
                    <w:rPr>
                      <w:rFonts w:eastAsia="MS Mincho"/>
                    </w:rPr>
                  </w:rPrChange>
                </w:rPr>
                <w:t xml:space="preserve">Aggregate power </w:t>
              </w:r>
              <w:proofErr w:type="spellStart"/>
              <w:r w:rsidRPr="0079064B">
                <w:rPr>
                  <w:rFonts w:eastAsia="MS Mincho"/>
                  <w:rPrChange w:id="125" w:author="Huawei" w:date="2021-03-03T20:12:00Z">
                    <w:rPr>
                      <w:rFonts w:eastAsia="MS Mincho"/>
                    </w:rPr>
                  </w:rPrChange>
                </w:rPr>
                <w:t>tolerane</w:t>
              </w:r>
              <w:proofErr w:type="spellEnd"/>
              <w:r w:rsidRPr="0079064B">
                <w:rPr>
                  <w:rFonts w:eastAsia="MS Mincho"/>
                  <w:rPrChange w:id="126" w:author="Huawei" w:date="2021-03-03T20:12:00Z">
                    <w:rPr>
                      <w:rFonts w:eastAsia="MS Mincho"/>
                    </w:rPr>
                  </w:rPrChange>
                </w:rPr>
                <w:t xml:space="preserve"> for CA (2UL CA)</w:t>
              </w:r>
            </w:ins>
          </w:p>
        </w:tc>
        <w:tc>
          <w:tcPr>
            <w:tcW w:w="850" w:type="dxa"/>
            <w:tcBorders>
              <w:bottom w:val="single" w:sz="4" w:space="0" w:color="auto"/>
            </w:tcBorders>
            <w:shd w:val="clear" w:color="auto" w:fill="auto"/>
          </w:tcPr>
          <w:p w14:paraId="0C44EFAB" w14:textId="3824FCD8" w:rsidR="00A16D7C" w:rsidRPr="0079064B" w:rsidRDefault="00A16D7C" w:rsidP="00A16D7C">
            <w:pPr>
              <w:pStyle w:val="TAC"/>
              <w:rPr>
                <w:ins w:id="127" w:author="Huawei" w:date="2021-03-03T20:10:00Z"/>
                <w:rPrChange w:id="128" w:author="Huawei" w:date="2021-03-03T20:12:00Z">
                  <w:rPr>
                    <w:ins w:id="129" w:author="Huawei" w:date="2021-03-03T20:10:00Z"/>
                  </w:rPr>
                </w:rPrChange>
              </w:rPr>
            </w:pPr>
            <w:ins w:id="130" w:author="Huawei" w:date="2021-03-03T20:11:00Z">
              <w:r w:rsidRPr="0079064B">
                <w:rPr>
                  <w:rPrChange w:id="131" w:author="Huawei" w:date="2021-03-03T20:12:00Z">
                    <w:rPr/>
                  </w:rPrChange>
                </w:rPr>
                <w:t>Rel-15</w:t>
              </w:r>
            </w:ins>
          </w:p>
        </w:tc>
        <w:tc>
          <w:tcPr>
            <w:tcW w:w="1128" w:type="dxa"/>
            <w:tcBorders>
              <w:bottom w:val="single" w:sz="4" w:space="0" w:color="auto"/>
            </w:tcBorders>
            <w:shd w:val="clear" w:color="auto" w:fill="auto"/>
          </w:tcPr>
          <w:p w14:paraId="4BAB3608" w14:textId="7F89D0B2" w:rsidR="00A16D7C" w:rsidRPr="0079064B" w:rsidRDefault="00A16D7C" w:rsidP="00A16D7C">
            <w:pPr>
              <w:pStyle w:val="TAL"/>
              <w:rPr>
                <w:ins w:id="132" w:author="Huawei" w:date="2021-03-03T20:10:00Z"/>
                <w:rFonts w:eastAsia="宋体"/>
                <w:rPrChange w:id="133" w:author="Huawei" w:date="2021-03-03T20:12:00Z">
                  <w:rPr>
                    <w:ins w:id="134" w:author="Huawei" w:date="2021-03-03T20:10:00Z"/>
                    <w:rFonts w:eastAsia="宋体"/>
                  </w:rPr>
                </w:rPrChange>
              </w:rPr>
            </w:pPr>
            <w:ins w:id="135" w:author="Huawei" w:date="2021-03-03T20:11:00Z">
              <w:r w:rsidRPr="0079064B">
                <w:rPr>
                  <w:rFonts w:eastAsia="宋体"/>
                  <w:rPrChange w:id="136" w:author="Huawei" w:date="2021-03-03T20:12:00Z">
                    <w:rPr>
                      <w:rFonts w:eastAsia="宋体"/>
                    </w:rPr>
                  </w:rPrChange>
                </w:rPr>
                <w:t>C004</w:t>
              </w:r>
            </w:ins>
          </w:p>
        </w:tc>
        <w:tc>
          <w:tcPr>
            <w:tcW w:w="3115" w:type="dxa"/>
            <w:tcBorders>
              <w:bottom w:val="single" w:sz="4" w:space="0" w:color="auto"/>
            </w:tcBorders>
            <w:shd w:val="clear" w:color="auto" w:fill="auto"/>
          </w:tcPr>
          <w:p w14:paraId="0244B29E" w14:textId="74F440A3" w:rsidR="00A16D7C" w:rsidRPr="0079064B" w:rsidRDefault="00A16D7C" w:rsidP="00A16D7C">
            <w:pPr>
              <w:pStyle w:val="TAL"/>
              <w:rPr>
                <w:ins w:id="137" w:author="Huawei" w:date="2021-03-03T20:10:00Z"/>
                <w:rPrChange w:id="138" w:author="Huawei" w:date="2021-03-03T20:12:00Z">
                  <w:rPr>
                    <w:ins w:id="139" w:author="Huawei" w:date="2021-03-03T20:10:00Z"/>
                  </w:rPr>
                </w:rPrChange>
              </w:rPr>
            </w:pPr>
            <w:ins w:id="140" w:author="Huawei" w:date="2021-03-03T20:12:00Z">
              <w:r w:rsidRPr="0079064B">
                <w:rPr>
                  <w:rPrChange w:id="141" w:author="Huawei" w:date="2021-03-03T20:12:00Z">
                    <w:rPr/>
                  </w:rPrChange>
                </w:rPr>
                <w:t>UEs supporting 5GS FR1 and CA (2UL CA)</w:t>
              </w:r>
            </w:ins>
          </w:p>
        </w:tc>
        <w:tc>
          <w:tcPr>
            <w:tcW w:w="1553" w:type="dxa"/>
            <w:tcBorders>
              <w:bottom w:val="single" w:sz="4" w:space="0" w:color="auto"/>
            </w:tcBorders>
          </w:tcPr>
          <w:p w14:paraId="2085057B" w14:textId="6964D0D4" w:rsidR="00A16D7C" w:rsidRPr="0079064B" w:rsidRDefault="00A16D7C" w:rsidP="00A16D7C">
            <w:pPr>
              <w:pStyle w:val="TAL"/>
              <w:rPr>
                <w:ins w:id="142" w:author="Huawei" w:date="2021-03-03T20:10:00Z"/>
                <w:rPrChange w:id="143" w:author="Huawei" w:date="2021-03-03T20:12:00Z">
                  <w:rPr>
                    <w:ins w:id="144" w:author="Huawei" w:date="2021-03-03T20:10:00Z"/>
                  </w:rPr>
                </w:rPrChange>
              </w:rPr>
            </w:pPr>
            <w:ins w:id="145" w:author="Huawei" w:date="2021-03-03T20:12:00Z">
              <w:r w:rsidRPr="0079064B">
                <w:rPr>
                  <w:rPrChange w:id="146" w:author="Huawei" w:date="2021-03-03T20:12:00Z">
                    <w:rPr/>
                  </w:rPrChange>
                </w:rPr>
                <w:t>E015</w:t>
              </w:r>
            </w:ins>
          </w:p>
        </w:tc>
        <w:tc>
          <w:tcPr>
            <w:tcW w:w="1103" w:type="dxa"/>
            <w:tcBorders>
              <w:bottom w:val="single" w:sz="4" w:space="0" w:color="auto"/>
            </w:tcBorders>
          </w:tcPr>
          <w:p w14:paraId="2A300E5D" w14:textId="77777777" w:rsidR="00A16D7C" w:rsidRPr="0079064B" w:rsidRDefault="00A16D7C" w:rsidP="00A16D7C">
            <w:pPr>
              <w:pStyle w:val="TAL"/>
              <w:rPr>
                <w:ins w:id="147" w:author="Huawei" w:date="2021-03-03T20:10:00Z"/>
              </w:rPr>
            </w:pPr>
          </w:p>
        </w:tc>
        <w:tc>
          <w:tcPr>
            <w:tcW w:w="1999" w:type="dxa"/>
            <w:tcBorders>
              <w:bottom w:val="single" w:sz="4" w:space="0" w:color="auto"/>
            </w:tcBorders>
          </w:tcPr>
          <w:p w14:paraId="10A3C5A1" w14:textId="77777777" w:rsidR="00A16D7C" w:rsidRPr="0079064B" w:rsidRDefault="00A16D7C" w:rsidP="00A16D7C">
            <w:pPr>
              <w:pStyle w:val="TAL"/>
              <w:rPr>
                <w:ins w:id="148" w:author="Huawei" w:date="2021-03-03T20:10:00Z"/>
              </w:rPr>
            </w:pPr>
          </w:p>
        </w:tc>
      </w:tr>
      <w:tr w:rsidR="00F43F9B" w:rsidRPr="000E3A33" w14:paraId="15AE1C09" w14:textId="77777777" w:rsidTr="00282EA5">
        <w:trPr>
          <w:jc w:val="center"/>
        </w:trPr>
        <w:tc>
          <w:tcPr>
            <w:tcW w:w="1347" w:type="dxa"/>
            <w:tcBorders>
              <w:bottom w:val="single" w:sz="4" w:space="0" w:color="auto"/>
            </w:tcBorders>
            <w:shd w:val="clear" w:color="auto" w:fill="auto"/>
          </w:tcPr>
          <w:p w14:paraId="001A02F1" w14:textId="77777777" w:rsidR="00F43F9B" w:rsidRPr="0079064B" w:rsidRDefault="00F43F9B" w:rsidP="00F43F9B">
            <w:pPr>
              <w:pStyle w:val="TAL"/>
              <w:rPr>
                <w:rFonts w:eastAsia="Malgun Gothic"/>
              </w:rPr>
            </w:pPr>
            <w:r w:rsidRPr="0079064B">
              <w:t>6.3C.1</w:t>
            </w:r>
          </w:p>
        </w:tc>
        <w:tc>
          <w:tcPr>
            <w:tcW w:w="4460" w:type="dxa"/>
            <w:tcBorders>
              <w:bottom w:val="single" w:sz="4" w:space="0" w:color="auto"/>
            </w:tcBorders>
            <w:shd w:val="clear" w:color="auto" w:fill="auto"/>
          </w:tcPr>
          <w:p w14:paraId="00EF7693" w14:textId="77777777" w:rsidR="00F43F9B" w:rsidRPr="0079064B" w:rsidRDefault="00F43F9B" w:rsidP="00F43F9B">
            <w:pPr>
              <w:pStyle w:val="TAL"/>
              <w:rPr>
                <w:rFonts w:eastAsia="Malgun Gothic"/>
              </w:rPr>
            </w:pPr>
            <w:r w:rsidRPr="0079064B">
              <w:t>Minimum output power for SUL</w:t>
            </w:r>
          </w:p>
        </w:tc>
        <w:tc>
          <w:tcPr>
            <w:tcW w:w="850" w:type="dxa"/>
            <w:tcBorders>
              <w:bottom w:val="single" w:sz="4" w:space="0" w:color="auto"/>
            </w:tcBorders>
            <w:shd w:val="clear" w:color="auto" w:fill="auto"/>
          </w:tcPr>
          <w:p w14:paraId="7DA4A085" w14:textId="77777777" w:rsidR="00F43F9B" w:rsidRPr="0079064B" w:rsidRDefault="00F43F9B" w:rsidP="00F43F9B">
            <w:pPr>
              <w:pStyle w:val="TAC"/>
            </w:pPr>
            <w:r w:rsidRPr="0079064B">
              <w:t>Rel-15</w:t>
            </w:r>
          </w:p>
        </w:tc>
        <w:tc>
          <w:tcPr>
            <w:tcW w:w="1128" w:type="dxa"/>
            <w:tcBorders>
              <w:bottom w:val="single" w:sz="4" w:space="0" w:color="auto"/>
            </w:tcBorders>
            <w:shd w:val="clear" w:color="auto" w:fill="auto"/>
          </w:tcPr>
          <w:p w14:paraId="2FAF0298" w14:textId="77777777" w:rsidR="00F43F9B" w:rsidRPr="0079064B" w:rsidRDefault="00F43F9B" w:rsidP="00F43F9B">
            <w:pPr>
              <w:pStyle w:val="TAL"/>
            </w:pPr>
            <w:r w:rsidRPr="0079064B">
              <w:t>C002</w:t>
            </w:r>
          </w:p>
        </w:tc>
        <w:tc>
          <w:tcPr>
            <w:tcW w:w="3115" w:type="dxa"/>
            <w:tcBorders>
              <w:bottom w:val="single" w:sz="4" w:space="0" w:color="auto"/>
            </w:tcBorders>
            <w:shd w:val="clear" w:color="auto" w:fill="auto"/>
          </w:tcPr>
          <w:p w14:paraId="68034C38" w14:textId="77777777" w:rsidR="00F43F9B" w:rsidRPr="0079064B" w:rsidRDefault="00F43F9B" w:rsidP="00F43F9B">
            <w:pPr>
              <w:pStyle w:val="TAL"/>
            </w:pPr>
            <w:r w:rsidRPr="0079064B">
              <w:t>UEs supporting 5GS FR1 and SUL</w:t>
            </w:r>
          </w:p>
        </w:tc>
        <w:tc>
          <w:tcPr>
            <w:tcW w:w="1553" w:type="dxa"/>
            <w:tcBorders>
              <w:bottom w:val="single" w:sz="4" w:space="0" w:color="auto"/>
            </w:tcBorders>
          </w:tcPr>
          <w:p w14:paraId="618FF9BA" w14:textId="77777777" w:rsidR="00F43F9B" w:rsidRPr="000E3A33" w:rsidRDefault="00F43F9B" w:rsidP="00F43F9B">
            <w:pPr>
              <w:pStyle w:val="TAL"/>
            </w:pPr>
            <w:r w:rsidRPr="0079064B">
              <w:t>D003</w:t>
            </w:r>
            <w:bookmarkStart w:id="149" w:name="_GoBack"/>
            <w:bookmarkEnd w:id="149"/>
          </w:p>
        </w:tc>
        <w:tc>
          <w:tcPr>
            <w:tcW w:w="1103" w:type="dxa"/>
            <w:tcBorders>
              <w:bottom w:val="single" w:sz="4" w:space="0" w:color="auto"/>
            </w:tcBorders>
          </w:tcPr>
          <w:p w14:paraId="6B6C384C" w14:textId="77777777" w:rsidR="00F43F9B" w:rsidRPr="000E3A33" w:rsidRDefault="00F43F9B" w:rsidP="00F43F9B">
            <w:pPr>
              <w:pStyle w:val="TAL"/>
            </w:pPr>
          </w:p>
        </w:tc>
        <w:tc>
          <w:tcPr>
            <w:tcW w:w="1999" w:type="dxa"/>
            <w:tcBorders>
              <w:bottom w:val="single" w:sz="4" w:space="0" w:color="auto"/>
            </w:tcBorders>
          </w:tcPr>
          <w:p w14:paraId="31B8B2BF" w14:textId="77777777" w:rsidR="00F43F9B" w:rsidRPr="000E3A33" w:rsidRDefault="00F43F9B" w:rsidP="00F43F9B">
            <w:pPr>
              <w:pStyle w:val="TAL"/>
            </w:pPr>
          </w:p>
        </w:tc>
      </w:tr>
      <w:tr w:rsidR="00F43F9B" w:rsidRPr="000E3A33" w14:paraId="0FA14A5C" w14:textId="77777777" w:rsidTr="00282EA5">
        <w:trPr>
          <w:jc w:val="center"/>
        </w:trPr>
        <w:tc>
          <w:tcPr>
            <w:tcW w:w="1347" w:type="dxa"/>
            <w:tcBorders>
              <w:bottom w:val="single" w:sz="4" w:space="0" w:color="auto"/>
            </w:tcBorders>
            <w:shd w:val="clear" w:color="auto" w:fill="auto"/>
          </w:tcPr>
          <w:p w14:paraId="53764628" w14:textId="77777777" w:rsidR="00F43F9B" w:rsidRPr="000E3A33" w:rsidRDefault="00F43F9B" w:rsidP="00F43F9B">
            <w:pPr>
              <w:pStyle w:val="TAL"/>
              <w:rPr>
                <w:rFonts w:eastAsia="Malgun Gothic"/>
              </w:rPr>
            </w:pPr>
            <w:r w:rsidRPr="000E3A33">
              <w:t>6.3C.3</w:t>
            </w:r>
          </w:p>
        </w:tc>
        <w:tc>
          <w:tcPr>
            <w:tcW w:w="4460" w:type="dxa"/>
            <w:tcBorders>
              <w:bottom w:val="single" w:sz="4" w:space="0" w:color="auto"/>
            </w:tcBorders>
            <w:shd w:val="clear" w:color="auto" w:fill="auto"/>
          </w:tcPr>
          <w:p w14:paraId="7B6E51E8" w14:textId="77777777" w:rsidR="00F43F9B" w:rsidRPr="000E3A33" w:rsidRDefault="00F43F9B" w:rsidP="00F43F9B">
            <w:pPr>
              <w:pStyle w:val="TAL"/>
              <w:rPr>
                <w:rFonts w:eastAsia="Malgun Gothic"/>
              </w:rPr>
            </w:pPr>
            <w:r w:rsidRPr="000E3A33">
              <w:t>Transmit ON/OFF time mask for SUL</w:t>
            </w:r>
          </w:p>
        </w:tc>
        <w:tc>
          <w:tcPr>
            <w:tcW w:w="850" w:type="dxa"/>
            <w:tcBorders>
              <w:bottom w:val="single" w:sz="4" w:space="0" w:color="auto"/>
            </w:tcBorders>
            <w:shd w:val="clear" w:color="auto" w:fill="auto"/>
          </w:tcPr>
          <w:p w14:paraId="52492844" w14:textId="77777777" w:rsidR="00F43F9B" w:rsidRPr="000E3A33" w:rsidRDefault="00F43F9B" w:rsidP="00F43F9B">
            <w:pPr>
              <w:pStyle w:val="TAC"/>
            </w:pPr>
            <w:r w:rsidRPr="000E3A33">
              <w:t>Rel-15</w:t>
            </w:r>
          </w:p>
        </w:tc>
        <w:tc>
          <w:tcPr>
            <w:tcW w:w="1128" w:type="dxa"/>
            <w:tcBorders>
              <w:bottom w:val="single" w:sz="4" w:space="0" w:color="auto"/>
            </w:tcBorders>
            <w:shd w:val="clear" w:color="auto" w:fill="auto"/>
          </w:tcPr>
          <w:p w14:paraId="5B9AA3A0" w14:textId="77777777" w:rsidR="00F43F9B" w:rsidRPr="000E3A33" w:rsidRDefault="00F43F9B" w:rsidP="00F43F9B">
            <w:pPr>
              <w:pStyle w:val="TAL"/>
            </w:pPr>
            <w:r w:rsidRPr="000E3A33">
              <w:t>C002</w:t>
            </w:r>
          </w:p>
        </w:tc>
        <w:tc>
          <w:tcPr>
            <w:tcW w:w="3115" w:type="dxa"/>
            <w:tcBorders>
              <w:bottom w:val="single" w:sz="4" w:space="0" w:color="auto"/>
            </w:tcBorders>
            <w:shd w:val="clear" w:color="auto" w:fill="auto"/>
          </w:tcPr>
          <w:p w14:paraId="568412AE" w14:textId="77777777" w:rsidR="00F43F9B" w:rsidRPr="000E3A33" w:rsidRDefault="00F43F9B" w:rsidP="00F43F9B">
            <w:pPr>
              <w:pStyle w:val="TAL"/>
            </w:pPr>
            <w:r w:rsidRPr="000E3A33">
              <w:t>UEs supporting 5GS FR1 and SUL</w:t>
            </w:r>
          </w:p>
        </w:tc>
        <w:tc>
          <w:tcPr>
            <w:tcW w:w="1553" w:type="dxa"/>
            <w:tcBorders>
              <w:bottom w:val="single" w:sz="4" w:space="0" w:color="auto"/>
            </w:tcBorders>
          </w:tcPr>
          <w:p w14:paraId="23CD8A15" w14:textId="77777777" w:rsidR="00F43F9B" w:rsidRPr="000E3A33" w:rsidRDefault="00F43F9B" w:rsidP="00F43F9B">
            <w:pPr>
              <w:pStyle w:val="TAL"/>
            </w:pPr>
            <w:r w:rsidRPr="000E3A33">
              <w:t>D003</w:t>
            </w:r>
          </w:p>
        </w:tc>
        <w:tc>
          <w:tcPr>
            <w:tcW w:w="1103" w:type="dxa"/>
            <w:tcBorders>
              <w:bottom w:val="single" w:sz="4" w:space="0" w:color="auto"/>
            </w:tcBorders>
          </w:tcPr>
          <w:p w14:paraId="1F371E8C" w14:textId="77777777" w:rsidR="00F43F9B" w:rsidRPr="000E3A33" w:rsidRDefault="00F43F9B" w:rsidP="00F43F9B">
            <w:pPr>
              <w:pStyle w:val="TAL"/>
            </w:pPr>
          </w:p>
        </w:tc>
        <w:tc>
          <w:tcPr>
            <w:tcW w:w="1999" w:type="dxa"/>
            <w:tcBorders>
              <w:bottom w:val="single" w:sz="4" w:space="0" w:color="auto"/>
            </w:tcBorders>
          </w:tcPr>
          <w:p w14:paraId="209BAF50" w14:textId="77777777" w:rsidR="00F43F9B" w:rsidRPr="000E3A33" w:rsidRDefault="00F43F9B" w:rsidP="00F43F9B">
            <w:pPr>
              <w:pStyle w:val="TAL"/>
            </w:pPr>
          </w:p>
        </w:tc>
      </w:tr>
      <w:tr w:rsidR="00F43F9B" w:rsidRPr="000E3A33" w14:paraId="431CBC40" w14:textId="77777777" w:rsidTr="00282EA5">
        <w:trPr>
          <w:jc w:val="center"/>
        </w:trPr>
        <w:tc>
          <w:tcPr>
            <w:tcW w:w="1347" w:type="dxa"/>
            <w:tcBorders>
              <w:bottom w:val="single" w:sz="4" w:space="0" w:color="auto"/>
            </w:tcBorders>
            <w:shd w:val="clear" w:color="auto" w:fill="auto"/>
          </w:tcPr>
          <w:p w14:paraId="39AE6B09" w14:textId="77777777" w:rsidR="00F43F9B" w:rsidRPr="000E3A33" w:rsidRDefault="00F43F9B" w:rsidP="00F43F9B">
            <w:pPr>
              <w:pStyle w:val="TAL"/>
              <w:rPr>
                <w:rFonts w:eastAsia="Malgun Gothic"/>
              </w:rPr>
            </w:pPr>
            <w:r w:rsidRPr="000E3A33">
              <w:t>6.3C.4.1</w:t>
            </w:r>
          </w:p>
        </w:tc>
        <w:tc>
          <w:tcPr>
            <w:tcW w:w="4460" w:type="dxa"/>
            <w:tcBorders>
              <w:bottom w:val="single" w:sz="4" w:space="0" w:color="auto"/>
            </w:tcBorders>
            <w:shd w:val="clear" w:color="auto" w:fill="auto"/>
          </w:tcPr>
          <w:p w14:paraId="734D1A46" w14:textId="77777777" w:rsidR="00F43F9B" w:rsidRPr="000E3A33" w:rsidRDefault="00F43F9B" w:rsidP="00F43F9B">
            <w:pPr>
              <w:pStyle w:val="TAL"/>
              <w:rPr>
                <w:rFonts w:eastAsia="Malgun Gothic"/>
              </w:rPr>
            </w:pPr>
            <w:r w:rsidRPr="000E3A33">
              <w:t>Absolute power tolerance for SUL</w:t>
            </w:r>
          </w:p>
        </w:tc>
        <w:tc>
          <w:tcPr>
            <w:tcW w:w="850" w:type="dxa"/>
            <w:tcBorders>
              <w:bottom w:val="single" w:sz="4" w:space="0" w:color="auto"/>
            </w:tcBorders>
            <w:shd w:val="clear" w:color="auto" w:fill="auto"/>
          </w:tcPr>
          <w:p w14:paraId="6FF5DFBF" w14:textId="77777777" w:rsidR="00F43F9B" w:rsidRPr="000E3A33" w:rsidRDefault="00F43F9B" w:rsidP="00F43F9B">
            <w:pPr>
              <w:pStyle w:val="TAC"/>
            </w:pPr>
            <w:r w:rsidRPr="000E3A33">
              <w:t>Rel-15</w:t>
            </w:r>
          </w:p>
        </w:tc>
        <w:tc>
          <w:tcPr>
            <w:tcW w:w="1128" w:type="dxa"/>
            <w:tcBorders>
              <w:bottom w:val="single" w:sz="4" w:space="0" w:color="auto"/>
            </w:tcBorders>
            <w:shd w:val="clear" w:color="auto" w:fill="auto"/>
          </w:tcPr>
          <w:p w14:paraId="46958704" w14:textId="77777777" w:rsidR="00F43F9B" w:rsidRPr="000E3A33" w:rsidRDefault="00F43F9B" w:rsidP="00F43F9B">
            <w:pPr>
              <w:pStyle w:val="TAL"/>
            </w:pPr>
            <w:r w:rsidRPr="000E3A33">
              <w:t>C002</w:t>
            </w:r>
          </w:p>
        </w:tc>
        <w:tc>
          <w:tcPr>
            <w:tcW w:w="3115" w:type="dxa"/>
            <w:tcBorders>
              <w:bottom w:val="single" w:sz="4" w:space="0" w:color="auto"/>
            </w:tcBorders>
            <w:shd w:val="clear" w:color="auto" w:fill="auto"/>
          </w:tcPr>
          <w:p w14:paraId="71697C31" w14:textId="77777777" w:rsidR="00F43F9B" w:rsidRPr="000E3A33" w:rsidRDefault="00F43F9B" w:rsidP="00F43F9B">
            <w:pPr>
              <w:pStyle w:val="TAL"/>
            </w:pPr>
            <w:r w:rsidRPr="000E3A33">
              <w:t>UEs supporting 5GS FR1 and SUL</w:t>
            </w:r>
          </w:p>
        </w:tc>
        <w:tc>
          <w:tcPr>
            <w:tcW w:w="1553" w:type="dxa"/>
            <w:tcBorders>
              <w:bottom w:val="single" w:sz="4" w:space="0" w:color="auto"/>
            </w:tcBorders>
          </w:tcPr>
          <w:p w14:paraId="76CE5889" w14:textId="77777777" w:rsidR="00F43F9B" w:rsidRPr="000E3A33" w:rsidRDefault="00F43F9B" w:rsidP="00F43F9B">
            <w:pPr>
              <w:pStyle w:val="TAL"/>
            </w:pPr>
            <w:r w:rsidRPr="000E3A33">
              <w:t>D003</w:t>
            </w:r>
          </w:p>
        </w:tc>
        <w:tc>
          <w:tcPr>
            <w:tcW w:w="1103" w:type="dxa"/>
            <w:tcBorders>
              <w:bottom w:val="single" w:sz="4" w:space="0" w:color="auto"/>
            </w:tcBorders>
          </w:tcPr>
          <w:p w14:paraId="65277FF8" w14:textId="77777777" w:rsidR="00F43F9B" w:rsidRPr="000E3A33" w:rsidRDefault="00F43F9B" w:rsidP="00F43F9B">
            <w:pPr>
              <w:pStyle w:val="TAL"/>
            </w:pPr>
          </w:p>
        </w:tc>
        <w:tc>
          <w:tcPr>
            <w:tcW w:w="1999" w:type="dxa"/>
            <w:tcBorders>
              <w:bottom w:val="single" w:sz="4" w:space="0" w:color="auto"/>
            </w:tcBorders>
          </w:tcPr>
          <w:p w14:paraId="37654534" w14:textId="77777777" w:rsidR="00F43F9B" w:rsidRPr="000E3A33" w:rsidRDefault="00F43F9B" w:rsidP="00F43F9B">
            <w:pPr>
              <w:pStyle w:val="TAL"/>
            </w:pPr>
          </w:p>
        </w:tc>
      </w:tr>
      <w:tr w:rsidR="00F43F9B" w:rsidRPr="000E3A33" w14:paraId="1385A0F4" w14:textId="77777777" w:rsidTr="00282EA5">
        <w:trPr>
          <w:jc w:val="center"/>
        </w:trPr>
        <w:tc>
          <w:tcPr>
            <w:tcW w:w="15555" w:type="dxa"/>
            <w:gridSpan w:val="8"/>
            <w:tcBorders>
              <w:bottom w:val="single" w:sz="4" w:space="0" w:color="auto"/>
            </w:tcBorders>
            <w:shd w:val="clear" w:color="auto" w:fill="auto"/>
          </w:tcPr>
          <w:p w14:paraId="1A503ECB" w14:textId="7BC135B7" w:rsidR="00F43F9B" w:rsidRPr="000E3A33" w:rsidRDefault="00F43F9B" w:rsidP="00F43F9B">
            <w:pPr>
              <w:pStyle w:val="TAL"/>
            </w:pPr>
            <w:r w:rsidRPr="00F43F9B">
              <w:rPr>
                <w:color w:val="FF0000"/>
              </w:rPr>
              <w:t>&lt;Unchanged lines skipped&gt;</w:t>
            </w:r>
          </w:p>
        </w:tc>
      </w:tr>
      <w:tr w:rsidR="00282EA5" w:rsidRPr="000E3A33" w14:paraId="5EB7E9BA" w14:textId="77777777" w:rsidTr="0082544C">
        <w:trPr>
          <w:jc w:val="center"/>
        </w:trPr>
        <w:tc>
          <w:tcPr>
            <w:tcW w:w="1347" w:type="dxa"/>
            <w:tcBorders>
              <w:bottom w:val="single" w:sz="4" w:space="0" w:color="auto"/>
            </w:tcBorders>
            <w:shd w:val="clear" w:color="auto" w:fill="auto"/>
          </w:tcPr>
          <w:p w14:paraId="7E992BF9" w14:textId="77777777" w:rsidR="00282EA5" w:rsidRPr="000E3A33" w:rsidRDefault="00282EA5" w:rsidP="0082544C">
            <w:pPr>
              <w:pStyle w:val="TAL"/>
            </w:pPr>
            <w:r w:rsidRPr="000E3A33">
              <w:t>6.5D.3.3</w:t>
            </w:r>
          </w:p>
        </w:tc>
        <w:tc>
          <w:tcPr>
            <w:tcW w:w="4460" w:type="dxa"/>
            <w:tcBorders>
              <w:bottom w:val="single" w:sz="4" w:space="0" w:color="auto"/>
            </w:tcBorders>
            <w:shd w:val="clear" w:color="auto" w:fill="auto"/>
          </w:tcPr>
          <w:p w14:paraId="5538EB76" w14:textId="77777777" w:rsidR="00282EA5" w:rsidRPr="000E3A33" w:rsidRDefault="00282EA5" w:rsidP="0082544C">
            <w:pPr>
              <w:pStyle w:val="TAL"/>
            </w:pPr>
            <w:r w:rsidRPr="000E3A33">
              <w:t>Additional spurious emissions for UL-MIMO</w:t>
            </w:r>
          </w:p>
        </w:tc>
        <w:tc>
          <w:tcPr>
            <w:tcW w:w="850" w:type="dxa"/>
            <w:tcBorders>
              <w:bottom w:val="single" w:sz="4" w:space="0" w:color="auto"/>
            </w:tcBorders>
            <w:shd w:val="clear" w:color="auto" w:fill="auto"/>
          </w:tcPr>
          <w:p w14:paraId="03ADFF63" w14:textId="77777777" w:rsidR="00282EA5" w:rsidRPr="000E3A33" w:rsidRDefault="00282EA5" w:rsidP="0082544C">
            <w:pPr>
              <w:pStyle w:val="TAC"/>
            </w:pPr>
            <w:r w:rsidRPr="000E3A33">
              <w:t>Rel-15 only</w:t>
            </w:r>
          </w:p>
        </w:tc>
        <w:tc>
          <w:tcPr>
            <w:tcW w:w="1128" w:type="dxa"/>
            <w:tcBorders>
              <w:bottom w:val="single" w:sz="4" w:space="0" w:color="auto"/>
            </w:tcBorders>
            <w:shd w:val="clear" w:color="auto" w:fill="auto"/>
          </w:tcPr>
          <w:p w14:paraId="452B338F" w14:textId="77777777" w:rsidR="00282EA5" w:rsidRPr="000E3A33" w:rsidRDefault="00282EA5" w:rsidP="0082544C">
            <w:pPr>
              <w:pStyle w:val="TAL"/>
              <w:rPr>
                <w:lang w:eastAsia="zh-CN"/>
              </w:rPr>
            </w:pPr>
            <w:r w:rsidRPr="000E3A33">
              <w:rPr>
                <w:lang w:eastAsia="zh-CN"/>
              </w:rPr>
              <w:t>C003</w:t>
            </w:r>
          </w:p>
        </w:tc>
        <w:tc>
          <w:tcPr>
            <w:tcW w:w="3115" w:type="dxa"/>
            <w:tcBorders>
              <w:bottom w:val="single" w:sz="4" w:space="0" w:color="auto"/>
            </w:tcBorders>
            <w:shd w:val="clear" w:color="auto" w:fill="auto"/>
          </w:tcPr>
          <w:p w14:paraId="2565D070" w14:textId="77777777" w:rsidR="00282EA5" w:rsidRPr="000E3A33" w:rsidRDefault="00282EA5" w:rsidP="0082544C">
            <w:pPr>
              <w:pStyle w:val="TAL"/>
              <w:rPr>
                <w:lang w:eastAsia="zh-CN"/>
              </w:rPr>
            </w:pPr>
            <w:r w:rsidRPr="000E3A33">
              <w:rPr>
                <w:lang w:eastAsia="zh-CN"/>
              </w:rPr>
              <w:t>UEs supporting 5GS FR1 and UL-MIMO</w:t>
            </w:r>
          </w:p>
        </w:tc>
        <w:tc>
          <w:tcPr>
            <w:tcW w:w="1553" w:type="dxa"/>
            <w:tcBorders>
              <w:bottom w:val="single" w:sz="4" w:space="0" w:color="auto"/>
            </w:tcBorders>
          </w:tcPr>
          <w:p w14:paraId="4DFA2A35" w14:textId="77777777" w:rsidR="00282EA5" w:rsidRPr="000E3A33" w:rsidRDefault="00282EA5" w:rsidP="0082544C">
            <w:pPr>
              <w:pStyle w:val="TAL"/>
              <w:rPr>
                <w:lang w:eastAsia="zh-CN"/>
              </w:rPr>
            </w:pPr>
            <w:r w:rsidRPr="000E3A33">
              <w:rPr>
                <w:lang w:eastAsia="zh-CN"/>
              </w:rPr>
              <w:t>D001</w:t>
            </w:r>
          </w:p>
        </w:tc>
        <w:tc>
          <w:tcPr>
            <w:tcW w:w="1103" w:type="dxa"/>
            <w:tcBorders>
              <w:bottom w:val="single" w:sz="4" w:space="0" w:color="auto"/>
            </w:tcBorders>
          </w:tcPr>
          <w:p w14:paraId="11322513" w14:textId="77777777" w:rsidR="00282EA5" w:rsidRPr="000E3A33" w:rsidRDefault="00282EA5" w:rsidP="0082544C">
            <w:pPr>
              <w:pStyle w:val="TAL"/>
            </w:pPr>
          </w:p>
        </w:tc>
        <w:tc>
          <w:tcPr>
            <w:tcW w:w="1999" w:type="dxa"/>
            <w:tcBorders>
              <w:bottom w:val="single" w:sz="4" w:space="0" w:color="auto"/>
            </w:tcBorders>
          </w:tcPr>
          <w:p w14:paraId="4BC4FA02" w14:textId="77777777" w:rsidR="00282EA5" w:rsidRPr="000E3A33" w:rsidRDefault="00282EA5" w:rsidP="0082544C">
            <w:pPr>
              <w:pStyle w:val="TAL"/>
            </w:pPr>
          </w:p>
        </w:tc>
      </w:tr>
      <w:tr w:rsidR="00282EA5" w:rsidRPr="000E3A33" w14:paraId="3FCA0F3C" w14:textId="77777777" w:rsidTr="0082544C">
        <w:trPr>
          <w:jc w:val="center"/>
        </w:trPr>
        <w:tc>
          <w:tcPr>
            <w:tcW w:w="1347" w:type="dxa"/>
            <w:shd w:val="clear" w:color="auto" w:fill="auto"/>
          </w:tcPr>
          <w:p w14:paraId="508E7DF4" w14:textId="77777777" w:rsidR="00282EA5" w:rsidRPr="000E3A33" w:rsidRDefault="00282EA5" w:rsidP="0082544C">
            <w:pPr>
              <w:pStyle w:val="TAL"/>
            </w:pPr>
            <w:r w:rsidRPr="000E3A33">
              <w:t>6.5D.4</w:t>
            </w:r>
          </w:p>
        </w:tc>
        <w:tc>
          <w:tcPr>
            <w:tcW w:w="4460" w:type="dxa"/>
            <w:shd w:val="clear" w:color="auto" w:fill="auto"/>
          </w:tcPr>
          <w:p w14:paraId="0582DD60" w14:textId="77777777" w:rsidR="00282EA5" w:rsidRPr="000E3A33" w:rsidRDefault="00282EA5" w:rsidP="0082544C">
            <w:pPr>
              <w:pStyle w:val="TAL"/>
            </w:pPr>
            <w:r w:rsidRPr="000E3A33">
              <w:t>Transmit intermodulation for UL-MIMO</w:t>
            </w:r>
          </w:p>
        </w:tc>
        <w:tc>
          <w:tcPr>
            <w:tcW w:w="850" w:type="dxa"/>
            <w:shd w:val="clear" w:color="auto" w:fill="auto"/>
          </w:tcPr>
          <w:p w14:paraId="0873564A" w14:textId="77777777" w:rsidR="00282EA5" w:rsidRPr="000E3A33" w:rsidRDefault="00282EA5" w:rsidP="0082544C">
            <w:pPr>
              <w:pStyle w:val="TAC"/>
            </w:pPr>
            <w:r w:rsidRPr="000E3A33">
              <w:t>Rel-15</w:t>
            </w:r>
          </w:p>
        </w:tc>
        <w:tc>
          <w:tcPr>
            <w:tcW w:w="1128" w:type="dxa"/>
            <w:shd w:val="clear" w:color="auto" w:fill="auto"/>
          </w:tcPr>
          <w:p w14:paraId="4BC20104" w14:textId="77777777" w:rsidR="00282EA5" w:rsidRPr="000E3A33" w:rsidRDefault="00282EA5" w:rsidP="0082544C">
            <w:pPr>
              <w:pStyle w:val="TAL"/>
              <w:rPr>
                <w:lang w:eastAsia="zh-CN"/>
              </w:rPr>
            </w:pPr>
            <w:r w:rsidRPr="000E3A33">
              <w:rPr>
                <w:lang w:eastAsia="zh-CN"/>
              </w:rPr>
              <w:t>C003</w:t>
            </w:r>
          </w:p>
        </w:tc>
        <w:tc>
          <w:tcPr>
            <w:tcW w:w="3115" w:type="dxa"/>
            <w:shd w:val="clear" w:color="auto" w:fill="auto"/>
          </w:tcPr>
          <w:p w14:paraId="6CADCFC4" w14:textId="77777777" w:rsidR="00282EA5" w:rsidRPr="000E3A33" w:rsidRDefault="00282EA5" w:rsidP="0082544C">
            <w:pPr>
              <w:pStyle w:val="TAL"/>
              <w:rPr>
                <w:lang w:eastAsia="zh-CN"/>
              </w:rPr>
            </w:pPr>
            <w:r w:rsidRPr="000E3A33">
              <w:rPr>
                <w:lang w:eastAsia="zh-CN"/>
              </w:rPr>
              <w:t>UEs supporting 5GS FR1 and UL-MIMO</w:t>
            </w:r>
          </w:p>
        </w:tc>
        <w:tc>
          <w:tcPr>
            <w:tcW w:w="1553" w:type="dxa"/>
          </w:tcPr>
          <w:p w14:paraId="63087FD2" w14:textId="77777777" w:rsidR="00282EA5" w:rsidRPr="000E3A33" w:rsidRDefault="00282EA5" w:rsidP="0082544C">
            <w:pPr>
              <w:pStyle w:val="TAL"/>
              <w:rPr>
                <w:lang w:eastAsia="zh-CN"/>
              </w:rPr>
            </w:pPr>
            <w:r w:rsidRPr="000E3A33">
              <w:rPr>
                <w:lang w:eastAsia="zh-CN"/>
              </w:rPr>
              <w:t>D001</w:t>
            </w:r>
          </w:p>
        </w:tc>
        <w:tc>
          <w:tcPr>
            <w:tcW w:w="1103" w:type="dxa"/>
          </w:tcPr>
          <w:p w14:paraId="581C919A" w14:textId="77777777" w:rsidR="00282EA5" w:rsidRPr="000E3A33" w:rsidRDefault="00282EA5" w:rsidP="0082544C">
            <w:pPr>
              <w:pStyle w:val="TAL"/>
            </w:pPr>
          </w:p>
        </w:tc>
        <w:tc>
          <w:tcPr>
            <w:tcW w:w="1999" w:type="dxa"/>
          </w:tcPr>
          <w:p w14:paraId="5B0A9384" w14:textId="77777777" w:rsidR="00282EA5" w:rsidRPr="000E3A33" w:rsidRDefault="00282EA5" w:rsidP="0082544C">
            <w:pPr>
              <w:pStyle w:val="TAL"/>
            </w:pPr>
          </w:p>
        </w:tc>
      </w:tr>
      <w:tr w:rsidR="00282EA5" w:rsidRPr="000E3A33" w14:paraId="00CCD8B0" w14:textId="77777777" w:rsidTr="0082544C">
        <w:trPr>
          <w:jc w:val="center"/>
        </w:trPr>
        <w:tc>
          <w:tcPr>
            <w:tcW w:w="1347" w:type="dxa"/>
            <w:tcBorders>
              <w:bottom w:val="nil"/>
            </w:tcBorders>
            <w:shd w:val="clear" w:color="auto" w:fill="E7E6E6"/>
          </w:tcPr>
          <w:p w14:paraId="45B75A4C" w14:textId="77777777" w:rsidR="00282EA5" w:rsidRPr="000E3A33" w:rsidRDefault="00282EA5" w:rsidP="0082544C">
            <w:pPr>
              <w:pStyle w:val="TAL"/>
              <w:rPr>
                <w:b/>
              </w:rPr>
            </w:pPr>
            <w:r w:rsidRPr="000E3A33">
              <w:rPr>
                <w:b/>
              </w:rPr>
              <w:t>7</w:t>
            </w:r>
          </w:p>
        </w:tc>
        <w:tc>
          <w:tcPr>
            <w:tcW w:w="4460" w:type="dxa"/>
            <w:tcBorders>
              <w:bottom w:val="nil"/>
            </w:tcBorders>
            <w:shd w:val="clear" w:color="auto" w:fill="E7E6E6"/>
          </w:tcPr>
          <w:p w14:paraId="260FE5DC" w14:textId="77777777" w:rsidR="00282EA5" w:rsidRPr="000E3A33" w:rsidRDefault="00282EA5" w:rsidP="0082544C">
            <w:pPr>
              <w:pStyle w:val="TAL"/>
              <w:rPr>
                <w:b/>
                <w:lang w:eastAsia="zh-CN"/>
              </w:rPr>
            </w:pPr>
            <w:r w:rsidRPr="000E3A33">
              <w:rPr>
                <w:b/>
              </w:rPr>
              <w:t>Receiver Characteristics</w:t>
            </w:r>
          </w:p>
        </w:tc>
        <w:tc>
          <w:tcPr>
            <w:tcW w:w="850" w:type="dxa"/>
            <w:tcBorders>
              <w:bottom w:val="nil"/>
            </w:tcBorders>
            <w:shd w:val="clear" w:color="auto" w:fill="E7E6E6"/>
          </w:tcPr>
          <w:p w14:paraId="4AF1F101" w14:textId="77777777" w:rsidR="00282EA5" w:rsidRPr="000E3A33" w:rsidRDefault="00282EA5" w:rsidP="0082544C">
            <w:pPr>
              <w:pStyle w:val="TAC"/>
              <w:rPr>
                <w:b/>
              </w:rPr>
            </w:pPr>
          </w:p>
        </w:tc>
        <w:tc>
          <w:tcPr>
            <w:tcW w:w="1128" w:type="dxa"/>
            <w:tcBorders>
              <w:bottom w:val="nil"/>
            </w:tcBorders>
            <w:shd w:val="clear" w:color="auto" w:fill="E7E6E6"/>
          </w:tcPr>
          <w:p w14:paraId="3EB7832A" w14:textId="77777777" w:rsidR="00282EA5" w:rsidRPr="000E3A33" w:rsidRDefault="00282EA5" w:rsidP="0082544C">
            <w:pPr>
              <w:pStyle w:val="TAL"/>
              <w:rPr>
                <w:b/>
                <w:lang w:eastAsia="zh-CN"/>
              </w:rPr>
            </w:pPr>
          </w:p>
        </w:tc>
        <w:tc>
          <w:tcPr>
            <w:tcW w:w="3115" w:type="dxa"/>
            <w:tcBorders>
              <w:bottom w:val="single" w:sz="4" w:space="0" w:color="auto"/>
            </w:tcBorders>
            <w:shd w:val="clear" w:color="auto" w:fill="E7E6E6"/>
          </w:tcPr>
          <w:p w14:paraId="212FA6E5" w14:textId="77777777" w:rsidR="00282EA5" w:rsidRPr="000E3A33" w:rsidRDefault="00282EA5" w:rsidP="0082544C">
            <w:pPr>
              <w:pStyle w:val="TAL"/>
              <w:rPr>
                <w:b/>
                <w:lang w:eastAsia="zh-CN"/>
              </w:rPr>
            </w:pPr>
          </w:p>
        </w:tc>
        <w:tc>
          <w:tcPr>
            <w:tcW w:w="1553" w:type="dxa"/>
            <w:tcBorders>
              <w:bottom w:val="single" w:sz="4" w:space="0" w:color="auto"/>
            </w:tcBorders>
            <w:shd w:val="clear" w:color="auto" w:fill="E7E6E6"/>
          </w:tcPr>
          <w:p w14:paraId="3C22615B" w14:textId="77777777" w:rsidR="00282EA5" w:rsidRPr="000E3A33" w:rsidRDefault="00282EA5" w:rsidP="0082544C">
            <w:pPr>
              <w:pStyle w:val="TAL"/>
              <w:rPr>
                <w:b/>
                <w:lang w:eastAsia="zh-CN"/>
              </w:rPr>
            </w:pPr>
          </w:p>
        </w:tc>
        <w:tc>
          <w:tcPr>
            <w:tcW w:w="1103" w:type="dxa"/>
            <w:tcBorders>
              <w:bottom w:val="single" w:sz="4" w:space="0" w:color="auto"/>
            </w:tcBorders>
            <w:shd w:val="clear" w:color="auto" w:fill="E7E6E6"/>
          </w:tcPr>
          <w:p w14:paraId="0DFDA273" w14:textId="77777777" w:rsidR="00282EA5" w:rsidRPr="000E3A33" w:rsidRDefault="00282EA5" w:rsidP="0082544C">
            <w:pPr>
              <w:pStyle w:val="TAL"/>
              <w:rPr>
                <w:b/>
                <w:lang w:eastAsia="zh-CN"/>
              </w:rPr>
            </w:pPr>
          </w:p>
        </w:tc>
        <w:tc>
          <w:tcPr>
            <w:tcW w:w="1999" w:type="dxa"/>
            <w:tcBorders>
              <w:bottom w:val="single" w:sz="4" w:space="0" w:color="auto"/>
            </w:tcBorders>
            <w:shd w:val="clear" w:color="auto" w:fill="E7E6E6"/>
          </w:tcPr>
          <w:p w14:paraId="564DC6B4" w14:textId="77777777" w:rsidR="00282EA5" w:rsidRPr="000E3A33" w:rsidRDefault="00282EA5" w:rsidP="0082544C">
            <w:pPr>
              <w:pStyle w:val="TAL"/>
              <w:rPr>
                <w:b/>
                <w:lang w:eastAsia="zh-CN"/>
              </w:rPr>
            </w:pPr>
          </w:p>
        </w:tc>
      </w:tr>
      <w:tr w:rsidR="00282EA5" w:rsidRPr="000E3A33" w14:paraId="1AC48CFA" w14:textId="77777777" w:rsidTr="0082544C">
        <w:trPr>
          <w:jc w:val="center"/>
        </w:trPr>
        <w:tc>
          <w:tcPr>
            <w:tcW w:w="1347" w:type="dxa"/>
            <w:tcBorders>
              <w:bottom w:val="single" w:sz="4" w:space="0" w:color="auto"/>
            </w:tcBorders>
            <w:shd w:val="clear" w:color="auto" w:fill="auto"/>
          </w:tcPr>
          <w:p w14:paraId="4DA17DA0" w14:textId="77777777" w:rsidR="00282EA5" w:rsidRPr="000E3A33" w:rsidRDefault="00282EA5" w:rsidP="0082544C">
            <w:pPr>
              <w:pStyle w:val="TAL"/>
            </w:pPr>
            <w:r w:rsidRPr="000E3A33">
              <w:rPr>
                <w:lang w:eastAsia="zh-CN"/>
              </w:rPr>
              <w:t>7.3.2</w:t>
            </w:r>
          </w:p>
        </w:tc>
        <w:tc>
          <w:tcPr>
            <w:tcW w:w="4460" w:type="dxa"/>
            <w:tcBorders>
              <w:bottom w:val="single" w:sz="4" w:space="0" w:color="auto"/>
            </w:tcBorders>
            <w:shd w:val="clear" w:color="auto" w:fill="auto"/>
          </w:tcPr>
          <w:p w14:paraId="475D4AFA" w14:textId="77777777" w:rsidR="00282EA5" w:rsidRPr="000E3A33" w:rsidRDefault="00282EA5" w:rsidP="0082544C">
            <w:pPr>
              <w:pStyle w:val="TAL"/>
            </w:pPr>
            <w:r w:rsidRPr="000E3A33">
              <w:t>Reference sensitivity power level</w:t>
            </w:r>
          </w:p>
        </w:tc>
        <w:tc>
          <w:tcPr>
            <w:tcW w:w="850" w:type="dxa"/>
            <w:tcBorders>
              <w:bottom w:val="single" w:sz="4" w:space="0" w:color="auto"/>
            </w:tcBorders>
            <w:shd w:val="clear" w:color="auto" w:fill="auto"/>
          </w:tcPr>
          <w:p w14:paraId="611234AE" w14:textId="77777777" w:rsidR="00282EA5" w:rsidRPr="000E3A33" w:rsidRDefault="00282EA5" w:rsidP="0082544C">
            <w:pPr>
              <w:pStyle w:val="TAC"/>
            </w:pPr>
            <w:r w:rsidRPr="000E3A33">
              <w:rPr>
                <w:lang w:eastAsia="zh-CN"/>
              </w:rPr>
              <w:t>Rel-15</w:t>
            </w:r>
          </w:p>
        </w:tc>
        <w:tc>
          <w:tcPr>
            <w:tcW w:w="1128" w:type="dxa"/>
            <w:tcBorders>
              <w:bottom w:val="single" w:sz="4" w:space="0" w:color="auto"/>
            </w:tcBorders>
            <w:shd w:val="clear" w:color="auto" w:fill="auto"/>
          </w:tcPr>
          <w:p w14:paraId="127BEB94" w14:textId="77777777" w:rsidR="00282EA5" w:rsidRPr="000E3A33" w:rsidRDefault="00282EA5" w:rsidP="0082544C">
            <w:pPr>
              <w:pStyle w:val="TAL"/>
              <w:rPr>
                <w:lang w:eastAsia="zh-CN"/>
              </w:rPr>
            </w:pPr>
            <w:r w:rsidRPr="000E3A33">
              <w:rPr>
                <w:lang w:eastAsia="zh-CN"/>
              </w:rPr>
              <w:t>C001</w:t>
            </w:r>
          </w:p>
        </w:tc>
        <w:tc>
          <w:tcPr>
            <w:tcW w:w="3115" w:type="dxa"/>
            <w:tcBorders>
              <w:bottom w:val="single" w:sz="4" w:space="0" w:color="auto"/>
            </w:tcBorders>
            <w:shd w:val="clear" w:color="auto" w:fill="auto"/>
          </w:tcPr>
          <w:p w14:paraId="3709439D" w14:textId="77777777" w:rsidR="00282EA5" w:rsidRPr="000E3A33" w:rsidRDefault="00282EA5" w:rsidP="0082544C">
            <w:pPr>
              <w:pStyle w:val="TAL"/>
              <w:rPr>
                <w:lang w:eastAsia="zh-CN"/>
              </w:rPr>
            </w:pPr>
            <w:r w:rsidRPr="000E3A33">
              <w:rPr>
                <w:lang w:eastAsia="zh-CN"/>
              </w:rPr>
              <w:t>UEs supporting 5GS FR1</w:t>
            </w:r>
          </w:p>
        </w:tc>
        <w:tc>
          <w:tcPr>
            <w:tcW w:w="1553" w:type="dxa"/>
            <w:tcBorders>
              <w:bottom w:val="single" w:sz="4" w:space="0" w:color="auto"/>
            </w:tcBorders>
          </w:tcPr>
          <w:p w14:paraId="7973B65F" w14:textId="77777777" w:rsidR="00282EA5" w:rsidRPr="000E3A33" w:rsidRDefault="00282EA5" w:rsidP="0082544C">
            <w:pPr>
              <w:pStyle w:val="TAL"/>
              <w:rPr>
                <w:lang w:eastAsia="zh-CN"/>
              </w:rPr>
            </w:pPr>
            <w:r w:rsidRPr="000E3A33">
              <w:rPr>
                <w:lang w:eastAsia="zh-CN"/>
              </w:rPr>
              <w:t>D001</w:t>
            </w:r>
          </w:p>
        </w:tc>
        <w:tc>
          <w:tcPr>
            <w:tcW w:w="1103" w:type="dxa"/>
            <w:tcBorders>
              <w:bottom w:val="single" w:sz="4" w:space="0" w:color="auto"/>
            </w:tcBorders>
          </w:tcPr>
          <w:p w14:paraId="672860A2" w14:textId="77777777" w:rsidR="00282EA5" w:rsidRPr="000E3A33" w:rsidRDefault="00282EA5" w:rsidP="0082544C">
            <w:pPr>
              <w:pStyle w:val="TAL"/>
            </w:pPr>
            <w:r w:rsidRPr="000E3A33">
              <w:t>2Rx</w:t>
            </w:r>
          </w:p>
          <w:p w14:paraId="13100617" w14:textId="77777777" w:rsidR="00282EA5" w:rsidRPr="000E3A33" w:rsidRDefault="00282EA5" w:rsidP="0082544C">
            <w:pPr>
              <w:pStyle w:val="TAL"/>
            </w:pPr>
            <w:r w:rsidRPr="000E3A33">
              <w:t>4Rx</w:t>
            </w:r>
          </w:p>
        </w:tc>
        <w:tc>
          <w:tcPr>
            <w:tcW w:w="1999" w:type="dxa"/>
            <w:tcBorders>
              <w:bottom w:val="single" w:sz="4" w:space="0" w:color="auto"/>
            </w:tcBorders>
          </w:tcPr>
          <w:p w14:paraId="68C64EA9" w14:textId="77777777" w:rsidR="00282EA5" w:rsidRPr="000E3A33" w:rsidRDefault="00282EA5" w:rsidP="0082544C">
            <w:pPr>
              <w:pStyle w:val="TAL"/>
            </w:pPr>
          </w:p>
        </w:tc>
      </w:tr>
      <w:tr w:rsidR="00282EA5" w:rsidRPr="000E3A33" w14:paraId="70F640AA" w14:textId="77777777" w:rsidTr="0082544C">
        <w:trPr>
          <w:jc w:val="center"/>
        </w:trPr>
        <w:tc>
          <w:tcPr>
            <w:tcW w:w="1347" w:type="dxa"/>
            <w:shd w:val="clear" w:color="auto" w:fill="auto"/>
          </w:tcPr>
          <w:p w14:paraId="016115A9" w14:textId="77777777" w:rsidR="00282EA5" w:rsidRPr="000E3A33" w:rsidRDefault="00282EA5" w:rsidP="0082544C">
            <w:pPr>
              <w:pStyle w:val="TAL"/>
            </w:pPr>
            <w:r w:rsidRPr="000E3A33">
              <w:t>7.3A.1</w:t>
            </w:r>
          </w:p>
        </w:tc>
        <w:tc>
          <w:tcPr>
            <w:tcW w:w="4460" w:type="dxa"/>
            <w:shd w:val="clear" w:color="auto" w:fill="auto"/>
          </w:tcPr>
          <w:p w14:paraId="0488A8C6" w14:textId="77777777" w:rsidR="00282EA5" w:rsidRPr="000E3A33" w:rsidRDefault="00282EA5" w:rsidP="0082544C">
            <w:pPr>
              <w:pStyle w:val="TAL"/>
            </w:pPr>
            <w:r w:rsidRPr="000E3A33">
              <w:t>Reference sensitivity power level for 2DL CA</w:t>
            </w:r>
            <w:r>
              <w:t xml:space="preserve"> without exception</w:t>
            </w:r>
          </w:p>
        </w:tc>
        <w:tc>
          <w:tcPr>
            <w:tcW w:w="850" w:type="dxa"/>
            <w:shd w:val="clear" w:color="auto" w:fill="auto"/>
          </w:tcPr>
          <w:p w14:paraId="09BF6623" w14:textId="77777777" w:rsidR="00282EA5" w:rsidRPr="000E3A33" w:rsidRDefault="00282EA5" w:rsidP="0082544C">
            <w:pPr>
              <w:pStyle w:val="TAC"/>
              <w:rPr>
                <w:lang w:eastAsia="zh-CN"/>
              </w:rPr>
            </w:pPr>
            <w:r w:rsidRPr="000E3A33">
              <w:rPr>
                <w:rFonts w:eastAsia="宋体"/>
                <w:lang w:eastAsia="zh-CN"/>
              </w:rPr>
              <w:t>Rel-15</w:t>
            </w:r>
          </w:p>
        </w:tc>
        <w:tc>
          <w:tcPr>
            <w:tcW w:w="1128" w:type="dxa"/>
            <w:shd w:val="clear" w:color="auto" w:fill="auto"/>
          </w:tcPr>
          <w:p w14:paraId="0EBE0027" w14:textId="77777777" w:rsidR="00282EA5" w:rsidRPr="000E3A33" w:rsidRDefault="00282EA5" w:rsidP="0082544C">
            <w:pPr>
              <w:pStyle w:val="TAL"/>
              <w:rPr>
                <w:lang w:eastAsia="zh-CN"/>
              </w:rPr>
            </w:pPr>
            <w:r w:rsidRPr="000E3A33">
              <w:rPr>
                <w:rFonts w:eastAsia="宋体"/>
                <w:lang w:eastAsia="zh-CN"/>
              </w:rPr>
              <w:t>C031</w:t>
            </w:r>
          </w:p>
        </w:tc>
        <w:tc>
          <w:tcPr>
            <w:tcW w:w="3115" w:type="dxa"/>
            <w:shd w:val="clear" w:color="auto" w:fill="auto"/>
          </w:tcPr>
          <w:p w14:paraId="2A188B8D" w14:textId="77777777" w:rsidR="00282EA5" w:rsidRPr="000E3A33" w:rsidRDefault="00282EA5" w:rsidP="0082544C">
            <w:pPr>
              <w:pStyle w:val="TAL"/>
              <w:rPr>
                <w:lang w:eastAsia="zh-CN"/>
              </w:rPr>
            </w:pPr>
            <w:r w:rsidRPr="000E3A33">
              <w:t>UEs supporting 5GS FR1 and CA (2DL CA)</w:t>
            </w:r>
          </w:p>
        </w:tc>
        <w:tc>
          <w:tcPr>
            <w:tcW w:w="1553" w:type="dxa"/>
          </w:tcPr>
          <w:p w14:paraId="0AAE72C7" w14:textId="77777777" w:rsidR="00282EA5" w:rsidRPr="000E3A33" w:rsidRDefault="00282EA5" w:rsidP="0082544C">
            <w:pPr>
              <w:pStyle w:val="TAL"/>
              <w:rPr>
                <w:lang w:eastAsia="zh-CN"/>
              </w:rPr>
            </w:pPr>
            <w:r w:rsidRPr="000E3A33">
              <w:rPr>
                <w:lang w:eastAsia="zh-CN"/>
              </w:rPr>
              <w:t>E016</w:t>
            </w:r>
          </w:p>
        </w:tc>
        <w:tc>
          <w:tcPr>
            <w:tcW w:w="1103" w:type="dxa"/>
          </w:tcPr>
          <w:p w14:paraId="6175FE14" w14:textId="77777777" w:rsidR="00282EA5" w:rsidRPr="000E3A33" w:rsidRDefault="00282EA5" w:rsidP="0082544C">
            <w:pPr>
              <w:pStyle w:val="TAL"/>
            </w:pPr>
          </w:p>
        </w:tc>
        <w:tc>
          <w:tcPr>
            <w:tcW w:w="1999" w:type="dxa"/>
          </w:tcPr>
          <w:p w14:paraId="06A1318A" w14:textId="77777777" w:rsidR="00282EA5" w:rsidRPr="000E3A33" w:rsidRDefault="00282EA5" w:rsidP="0082544C">
            <w:pPr>
              <w:pStyle w:val="TAL"/>
            </w:pPr>
          </w:p>
        </w:tc>
      </w:tr>
      <w:tr w:rsidR="00282EA5" w:rsidRPr="000E3A33" w14:paraId="40AEE258" w14:textId="77777777" w:rsidTr="0082544C">
        <w:trPr>
          <w:jc w:val="center"/>
          <w:ins w:id="150" w:author="Huawei" w:date="2021-02-08T17:01:00Z"/>
        </w:trPr>
        <w:tc>
          <w:tcPr>
            <w:tcW w:w="1347" w:type="dxa"/>
            <w:shd w:val="clear" w:color="auto" w:fill="auto"/>
          </w:tcPr>
          <w:p w14:paraId="321BA92D" w14:textId="77777777" w:rsidR="00282EA5" w:rsidRPr="000E3A33" w:rsidRDefault="00282EA5" w:rsidP="0082544C">
            <w:pPr>
              <w:pStyle w:val="TAL"/>
              <w:rPr>
                <w:ins w:id="151" w:author="Huawei" w:date="2021-02-08T17:01:00Z"/>
                <w:lang w:eastAsia="zh-CN"/>
              </w:rPr>
            </w:pPr>
            <w:ins w:id="152" w:author="Huawei" w:date="2021-02-08T17:01:00Z">
              <w:r>
                <w:rPr>
                  <w:rFonts w:hint="eastAsia"/>
                  <w:lang w:eastAsia="zh-CN"/>
                </w:rPr>
                <w:t>7</w:t>
              </w:r>
              <w:r>
                <w:rPr>
                  <w:lang w:eastAsia="zh-CN"/>
                </w:rPr>
                <w:t>.3A.1_1</w:t>
              </w:r>
            </w:ins>
          </w:p>
        </w:tc>
        <w:tc>
          <w:tcPr>
            <w:tcW w:w="4460" w:type="dxa"/>
            <w:shd w:val="clear" w:color="auto" w:fill="auto"/>
          </w:tcPr>
          <w:p w14:paraId="6A360115" w14:textId="77777777" w:rsidR="00282EA5" w:rsidRPr="000E3A33" w:rsidRDefault="00282EA5" w:rsidP="0082544C">
            <w:pPr>
              <w:pStyle w:val="TAL"/>
              <w:rPr>
                <w:ins w:id="153" w:author="Huawei" w:date="2021-02-08T17:01:00Z"/>
              </w:rPr>
            </w:pPr>
            <w:ins w:id="154" w:author="Huawei" w:date="2021-02-08T17:01:00Z">
              <w:r w:rsidRPr="004B5D5C">
                <w:t>Reference sensitivity power level for 2DL CA exceptions</w:t>
              </w:r>
            </w:ins>
          </w:p>
        </w:tc>
        <w:tc>
          <w:tcPr>
            <w:tcW w:w="850" w:type="dxa"/>
            <w:shd w:val="clear" w:color="auto" w:fill="auto"/>
          </w:tcPr>
          <w:p w14:paraId="34D46563" w14:textId="77777777" w:rsidR="00282EA5" w:rsidRPr="000E3A33" w:rsidRDefault="00282EA5" w:rsidP="0082544C">
            <w:pPr>
              <w:pStyle w:val="TAC"/>
              <w:rPr>
                <w:ins w:id="155" w:author="Huawei" w:date="2021-02-08T17:01:00Z"/>
                <w:rFonts w:eastAsia="宋体"/>
                <w:lang w:eastAsia="zh-CN"/>
              </w:rPr>
            </w:pPr>
            <w:ins w:id="156" w:author="Huawei" w:date="2021-02-08T17:01:00Z">
              <w:r w:rsidRPr="000E3A33">
                <w:rPr>
                  <w:rFonts w:eastAsia="宋体"/>
                  <w:lang w:eastAsia="zh-CN"/>
                </w:rPr>
                <w:t>Rel-15</w:t>
              </w:r>
            </w:ins>
          </w:p>
        </w:tc>
        <w:tc>
          <w:tcPr>
            <w:tcW w:w="1128" w:type="dxa"/>
            <w:shd w:val="clear" w:color="auto" w:fill="auto"/>
          </w:tcPr>
          <w:p w14:paraId="534249E0" w14:textId="77777777" w:rsidR="00282EA5" w:rsidRPr="000E3A33" w:rsidRDefault="00282EA5" w:rsidP="0082544C">
            <w:pPr>
              <w:pStyle w:val="TAL"/>
              <w:rPr>
                <w:ins w:id="157" w:author="Huawei" w:date="2021-02-08T17:01:00Z"/>
                <w:rFonts w:eastAsia="宋体"/>
                <w:lang w:eastAsia="zh-CN"/>
              </w:rPr>
            </w:pPr>
            <w:ins w:id="158" w:author="Huawei" w:date="2021-02-08T17:01:00Z">
              <w:r w:rsidRPr="000E3A33">
                <w:rPr>
                  <w:rFonts w:eastAsia="宋体"/>
                  <w:lang w:eastAsia="zh-CN"/>
                </w:rPr>
                <w:t>C031</w:t>
              </w:r>
            </w:ins>
          </w:p>
        </w:tc>
        <w:tc>
          <w:tcPr>
            <w:tcW w:w="3115" w:type="dxa"/>
            <w:shd w:val="clear" w:color="auto" w:fill="auto"/>
          </w:tcPr>
          <w:p w14:paraId="3118F815" w14:textId="77777777" w:rsidR="00282EA5" w:rsidRPr="000E3A33" w:rsidRDefault="00282EA5" w:rsidP="0082544C">
            <w:pPr>
              <w:pStyle w:val="TAL"/>
              <w:rPr>
                <w:ins w:id="159" w:author="Huawei" w:date="2021-02-08T17:01:00Z"/>
              </w:rPr>
            </w:pPr>
            <w:ins w:id="160" w:author="Huawei" w:date="2021-02-08T17:01:00Z">
              <w:r w:rsidRPr="000E3A33">
                <w:t>UEs supporting 5GS FR1 and CA (2DL CA)</w:t>
              </w:r>
            </w:ins>
          </w:p>
        </w:tc>
        <w:tc>
          <w:tcPr>
            <w:tcW w:w="1553" w:type="dxa"/>
          </w:tcPr>
          <w:p w14:paraId="25F21213" w14:textId="77777777" w:rsidR="00282EA5" w:rsidRPr="000E3A33" w:rsidRDefault="00282EA5" w:rsidP="0082544C">
            <w:pPr>
              <w:pStyle w:val="TAL"/>
              <w:rPr>
                <w:ins w:id="161" w:author="Huawei" w:date="2021-02-08T17:01:00Z"/>
                <w:lang w:eastAsia="zh-CN"/>
              </w:rPr>
            </w:pPr>
            <w:ins w:id="162" w:author="Huawei" w:date="2021-02-08T17:01:00Z">
              <w:r w:rsidRPr="000E3A33">
                <w:rPr>
                  <w:lang w:eastAsia="zh-CN"/>
                </w:rPr>
                <w:t>E016</w:t>
              </w:r>
            </w:ins>
          </w:p>
        </w:tc>
        <w:tc>
          <w:tcPr>
            <w:tcW w:w="1103" w:type="dxa"/>
          </w:tcPr>
          <w:p w14:paraId="52AC3194" w14:textId="77777777" w:rsidR="00282EA5" w:rsidRPr="000E3A33" w:rsidRDefault="00282EA5" w:rsidP="0082544C">
            <w:pPr>
              <w:pStyle w:val="TAL"/>
              <w:rPr>
                <w:ins w:id="163" w:author="Huawei" w:date="2021-02-08T17:01:00Z"/>
              </w:rPr>
            </w:pPr>
          </w:p>
        </w:tc>
        <w:tc>
          <w:tcPr>
            <w:tcW w:w="1999" w:type="dxa"/>
          </w:tcPr>
          <w:p w14:paraId="32F6C9F7" w14:textId="64879B9C" w:rsidR="00282EA5" w:rsidRPr="000E3A33" w:rsidRDefault="00282EA5" w:rsidP="0082544C">
            <w:pPr>
              <w:pStyle w:val="TAL"/>
              <w:rPr>
                <w:ins w:id="164" w:author="Huawei" w:date="2021-02-08T17:01:00Z"/>
              </w:rPr>
            </w:pPr>
          </w:p>
        </w:tc>
      </w:tr>
      <w:tr w:rsidR="00282EA5" w:rsidRPr="000E3A33" w14:paraId="5A3C408A" w14:textId="77777777" w:rsidTr="0082544C">
        <w:trPr>
          <w:trHeight w:val="316"/>
          <w:jc w:val="center"/>
        </w:trPr>
        <w:tc>
          <w:tcPr>
            <w:tcW w:w="1347" w:type="dxa"/>
            <w:shd w:val="clear" w:color="auto" w:fill="auto"/>
          </w:tcPr>
          <w:p w14:paraId="102E2D1A" w14:textId="77777777" w:rsidR="00282EA5" w:rsidRPr="000E3A33" w:rsidRDefault="00282EA5" w:rsidP="0082544C">
            <w:pPr>
              <w:pStyle w:val="TAL"/>
            </w:pPr>
            <w:r w:rsidRPr="000E3A33">
              <w:t>7.3A.2</w:t>
            </w:r>
          </w:p>
        </w:tc>
        <w:tc>
          <w:tcPr>
            <w:tcW w:w="4460" w:type="dxa"/>
            <w:shd w:val="clear" w:color="auto" w:fill="auto"/>
          </w:tcPr>
          <w:p w14:paraId="5684FDD5" w14:textId="77777777" w:rsidR="00282EA5" w:rsidRPr="000E3A33" w:rsidRDefault="00282EA5" w:rsidP="0082544C">
            <w:pPr>
              <w:pStyle w:val="TAL"/>
            </w:pPr>
            <w:r w:rsidRPr="000E3A33">
              <w:t>Reference sensitivity level for CA (3DL CA)</w:t>
            </w:r>
          </w:p>
        </w:tc>
        <w:tc>
          <w:tcPr>
            <w:tcW w:w="850" w:type="dxa"/>
            <w:shd w:val="clear" w:color="auto" w:fill="auto"/>
          </w:tcPr>
          <w:p w14:paraId="470AC7D8" w14:textId="77777777" w:rsidR="00282EA5" w:rsidRPr="000E3A33" w:rsidRDefault="00282EA5" w:rsidP="0082544C">
            <w:pPr>
              <w:pStyle w:val="TAC"/>
              <w:rPr>
                <w:rFonts w:eastAsia="宋体"/>
                <w:lang w:eastAsia="zh-CN"/>
              </w:rPr>
            </w:pPr>
            <w:r w:rsidRPr="000E3A33">
              <w:rPr>
                <w:rFonts w:eastAsia="宋体"/>
                <w:lang w:eastAsia="zh-CN"/>
              </w:rPr>
              <w:t>FFS</w:t>
            </w:r>
          </w:p>
        </w:tc>
        <w:tc>
          <w:tcPr>
            <w:tcW w:w="1128" w:type="dxa"/>
            <w:shd w:val="clear" w:color="auto" w:fill="auto"/>
          </w:tcPr>
          <w:p w14:paraId="03A17FCA" w14:textId="77777777" w:rsidR="00282EA5" w:rsidRPr="000E3A33" w:rsidRDefault="00282EA5" w:rsidP="0082544C">
            <w:pPr>
              <w:pStyle w:val="TAL"/>
              <w:rPr>
                <w:rFonts w:eastAsia="宋体"/>
                <w:lang w:eastAsia="zh-CN"/>
              </w:rPr>
            </w:pPr>
            <w:r w:rsidRPr="000E3A33">
              <w:rPr>
                <w:rFonts w:eastAsia="宋体"/>
                <w:lang w:eastAsia="zh-CN"/>
              </w:rPr>
              <w:t>FFS</w:t>
            </w:r>
          </w:p>
        </w:tc>
        <w:tc>
          <w:tcPr>
            <w:tcW w:w="3115" w:type="dxa"/>
            <w:shd w:val="clear" w:color="auto" w:fill="auto"/>
          </w:tcPr>
          <w:p w14:paraId="65B02573" w14:textId="77777777" w:rsidR="00282EA5" w:rsidRPr="000E3A33" w:rsidRDefault="00282EA5" w:rsidP="0082544C">
            <w:pPr>
              <w:pStyle w:val="TAL"/>
              <w:rPr>
                <w:rFonts w:eastAsia="宋体"/>
                <w:lang w:eastAsia="zh-CN"/>
              </w:rPr>
            </w:pPr>
            <w:r w:rsidRPr="000E3A33">
              <w:rPr>
                <w:rFonts w:eastAsia="宋体"/>
                <w:lang w:eastAsia="zh-CN"/>
              </w:rPr>
              <w:t>FFS</w:t>
            </w:r>
          </w:p>
        </w:tc>
        <w:tc>
          <w:tcPr>
            <w:tcW w:w="1553" w:type="dxa"/>
          </w:tcPr>
          <w:p w14:paraId="3199880B" w14:textId="77777777" w:rsidR="00282EA5" w:rsidRPr="000E3A33" w:rsidRDefault="00282EA5" w:rsidP="0082544C">
            <w:pPr>
              <w:pStyle w:val="TAL"/>
              <w:rPr>
                <w:rFonts w:eastAsia="宋体"/>
                <w:lang w:eastAsia="zh-CN"/>
              </w:rPr>
            </w:pPr>
            <w:r w:rsidRPr="000E3A33">
              <w:rPr>
                <w:rFonts w:eastAsia="宋体"/>
                <w:lang w:eastAsia="zh-CN"/>
              </w:rPr>
              <w:t>FFS</w:t>
            </w:r>
          </w:p>
        </w:tc>
        <w:tc>
          <w:tcPr>
            <w:tcW w:w="1103" w:type="dxa"/>
          </w:tcPr>
          <w:p w14:paraId="6A04CA9C" w14:textId="77777777" w:rsidR="00282EA5" w:rsidRPr="000E3A33" w:rsidRDefault="00282EA5" w:rsidP="0082544C">
            <w:pPr>
              <w:pStyle w:val="TAL"/>
            </w:pPr>
          </w:p>
        </w:tc>
        <w:tc>
          <w:tcPr>
            <w:tcW w:w="1999" w:type="dxa"/>
          </w:tcPr>
          <w:p w14:paraId="54DDC0DA" w14:textId="77777777" w:rsidR="00282EA5" w:rsidRPr="000E3A33" w:rsidRDefault="00282EA5" w:rsidP="0082544C">
            <w:pPr>
              <w:pStyle w:val="TAL"/>
            </w:pPr>
            <w:r w:rsidRPr="000E3A33">
              <w:t>NOTE 1</w:t>
            </w:r>
          </w:p>
        </w:tc>
      </w:tr>
      <w:tr w:rsidR="00282EA5" w:rsidRPr="000E3A33" w14:paraId="0F82FB71" w14:textId="77777777" w:rsidTr="0082544C">
        <w:trPr>
          <w:jc w:val="center"/>
        </w:trPr>
        <w:tc>
          <w:tcPr>
            <w:tcW w:w="1347" w:type="dxa"/>
            <w:shd w:val="clear" w:color="auto" w:fill="auto"/>
          </w:tcPr>
          <w:p w14:paraId="1F13C151" w14:textId="77777777" w:rsidR="00282EA5" w:rsidRPr="000E3A33" w:rsidRDefault="00282EA5" w:rsidP="0082544C">
            <w:pPr>
              <w:pStyle w:val="TAL"/>
            </w:pPr>
            <w:r w:rsidRPr="000E3A33">
              <w:t>7.3A.3</w:t>
            </w:r>
          </w:p>
        </w:tc>
        <w:tc>
          <w:tcPr>
            <w:tcW w:w="4460" w:type="dxa"/>
            <w:shd w:val="clear" w:color="auto" w:fill="auto"/>
          </w:tcPr>
          <w:p w14:paraId="53EC0941" w14:textId="77777777" w:rsidR="00282EA5" w:rsidRPr="000E3A33" w:rsidRDefault="00282EA5" w:rsidP="0082544C">
            <w:pPr>
              <w:pStyle w:val="TAL"/>
            </w:pPr>
            <w:r w:rsidRPr="000E3A33">
              <w:t>Reference sensitivity level for CA (4DL CA)</w:t>
            </w:r>
          </w:p>
        </w:tc>
        <w:tc>
          <w:tcPr>
            <w:tcW w:w="850" w:type="dxa"/>
            <w:shd w:val="clear" w:color="auto" w:fill="auto"/>
          </w:tcPr>
          <w:p w14:paraId="212BF1BC" w14:textId="77777777" w:rsidR="00282EA5" w:rsidRPr="000E3A33" w:rsidRDefault="00282EA5" w:rsidP="0082544C">
            <w:pPr>
              <w:pStyle w:val="TAC"/>
              <w:rPr>
                <w:rFonts w:eastAsia="宋体"/>
                <w:lang w:eastAsia="zh-CN"/>
              </w:rPr>
            </w:pPr>
            <w:r w:rsidRPr="000E3A33">
              <w:rPr>
                <w:rFonts w:eastAsia="宋体"/>
                <w:lang w:eastAsia="zh-CN"/>
              </w:rPr>
              <w:t>FFS</w:t>
            </w:r>
          </w:p>
        </w:tc>
        <w:tc>
          <w:tcPr>
            <w:tcW w:w="1128" w:type="dxa"/>
            <w:shd w:val="clear" w:color="auto" w:fill="auto"/>
          </w:tcPr>
          <w:p w14:paraId="2DE57B16" w14:textId="77777777" w:rsidR="00282EA5" w:rsidRPr="000E3A33" w:rsidRDefault="00282EA5" w:rsidP="0082544C">
            <w:pPr>
              <w:pStyle w:val="TAL"/>
              <w:rPr>
                <w:rFonts w:eastAsia="宋体"/>
                <w:lang w:eastAsia="zh-CN"/>
              </w:rPr>
            </w:pPr>
            <w:r w:rsidRPr="000E3A33">
              <w:rPr>
                <w:rFonts w:eastAsia="宋体"/>
                <w:lang w:eastAsia="zh-CN"/>
              </w:rPr>
              <w:t>FFS</w:t>
            </w:r>
          </w:p>
        </w:tc>
        <w:tc>
          <w:tcPr>
            <w:tcW w:w="3115" w:type="dxa"/>
            <w:shd w:val="clear" w:color="auto" w:fill="auto"/>
          </w:tcPr>
          <w:p w14:paraId="57AFC0E6" w14:textId="77777777" w:rsidR="00282EA5" w:rsidRPr="000E3A33" w:rsidRDefault="00282EA5" w:rsidP="0082544C">
            <w:pPr>
              <w:pStyle w:val="TAL"/>
              <w:rPr>
                <w:rFonts w:eastAsia="宋体"/>
                <w:lang w:eastAsia="zh-CN"/>
              </w:rPr>
            </w:pPr>
            <w:r w:rsidRPr="000E3A33">
              <w:rPr>
                <w:rFonts w:eastAsia="宋体"/>
                <w:lang w:eastAsia="zh-CN"/>
              </w:rPr>
              <w:t>FFS</w:t>
            </w:r>
          </w:p>
        </w:tc>
        <w:tc>
          <w:tcPr>
            <w:tcW w:w="1553" w:type="dxa"/>
          </w:tcPr>
          <w:p w14:paraId="0C882374" w14:textId="77777777" w:rsidR="00282EA5" w:rsidRPr="000E3A33" w:rsidRDefault="00282EA5" w:rsidP="0082544C">
            <w:pPr>
              <w:pStyle w:val="TAL"/>
              <w:rPr>
                <w:rFonts w:eastAsia="宋体"/>
                <w:lang w:eastAsia="zh-CN"/>
              </w:rPr>
            </w:pPr>
            <w:r w:rsidRPr="000E3A33">
              <w:rPr>
                <w:rFonts w:eastAsia="宋体"/>
                <w:lang w:eastAsia="zh-CN"/>
              </w:rPr>
              <w:t>FFS</w:t>
            </w:r>
          </w:p>
        </w:tc>
        <w:tc>
          <w:tcPr>
            <w:tcW w:w="1103" w:type="dxa"/>
          </w:tcPr>
          <w:p w14:paraId="5DC4E232" w14:textId="77777777" w:rsidR="00282EA5" w:rsidRPr="000E3A33" w:rsidRDefault="00282EA5" w:rsidP="0082544C">
            <w:pPr>
              <w:pStyle w:val="TAL"/>
            </w:pPr>
          </w:p>
        </w:tc>
        <w:tc>
          <w:tcPr>
            <w:tcW w:w="1999" w:type="dxa"/>
          </w:tcPr>
          <w:p w14:paraId="652675D3" w14:textId="77777777" w:rsidR="00282EA5" w:rsidRPr="000E3A33" w:rsidRDefault="00282EA5" w:rsidP="0082544C">
            <w:pPr>
              <w:pStyle w:val="TAL"/>
            </w:pPr>
            <w:r w:rsidRPr="000E3A33">
              <w:t>NOTE 1</w:t>
            </w:r>
          </w:p>
        </w:tc>
      </w:tr>
      <w:tr w:rsidR="00282EA5" w:rsidRPr="000E3A33" w14:paraId="0E71BB90" w14:textId="77777777" w:rsidTr="0082544C">
        <w:trPr>
          <w:jc w:val="center"/>
        </w:trPr>
        <w:tc>
          <w:tcPr>
            <w:tcW w:w="1347" w:type="dxa"/>
            <w:tcBorders>
              <w:bottom w:val="single" w:sz="4" w:space="0" w:color="auto"/>
            </w:tcBorders>
            <w:shd w:val="clear" w:color="auto" w:fill="auto"/>
          </w:tcPr>
          <w:p w14:paraId="2EF4E516" w14:textId="77777777" w:rsidR="00282EA5" w:rsidRPr="000E3A33" w:rsidRDefault="00282EA5" w:rsidP="0082544C">
            <w:pPr>
              <w:pStyle w:val="TAL"/>
            </w:pPr>
            <w:r w:rsidRPr="000E3A33">
              <w:t>7.3C.2</w:t>
            </w:r>
          </w:p>
        </w:tc>
        <w:tc>
          <w:tcPr>
            <w:tcW w:w="4460" w:type="dxa"/>
            <w:tcBorders>
              <w:bottom w:val="single" w:sz="4" w:space="0" w:color="auto"/>
            </w:tcBorders>
            <w:shd w:val="clear" w:color="auto" w:fill="auto"/>
          </w:tcPr>
          <w:p w14:paraId="040537F7" w14:textId="77777777" w:rsidR="00282EA5" w:rsidRPr="000E3A33" w:rsidRDefault="00282EA5" w:rsidP="0082544C">
            <w:pPr>
              <w:pStyle w:val="TAL"/>
            </w:pPr>
            <w:r w:rsidRPr="000E3A33">
              <w:t>Reference sensitivity power level for SUL</w:t>
            </w:r>
          </w:p>
        </w:tc>
        <w:tc>
          <w:tcPr>
            <w:tcW w:w="850" w:type="dxa"/>
            <w:tcBorders>
              <w:bottom w:val="single" w:sz="4" w:space="0" w:color="auto"/>
            </w:tcBorders>
            <w:shd w:val="clear" w:color="auto" w:fill="auto"/>
          </w:tcPr>
          <w:p w14:paraId="5740B055" w14:textId="77777777" w:rsidR="00282EA5" w:rsidRPr="000E3A33" w:rsidRDefault="00282EA5" w:rsidP="0082544C">
            <w:pPr>
              <w:pStyle w:val="TAC"/>
              <w:rPr>
                <w:rFonts w:eastAsia="宋体"/>
                <w:lang w:eastAsia="zh-CN"/>
              </w:rPr>
            </w:pPr>
            <w:r w:rsidRPr="000E3A33">
              <w:rPr>
                <w:lang w:eastAsia="zh-CN"/>
              </w:rPr>
              <w:t>Rel-15</w:t>
            </w:r>
          </w:p>
        </w:tc>
        <w:tc>
          <w:tcPr>
            <w:tcW w:w="1128" w:type="dxa"/>
            <w:tcBorders>
              <w:bottom w:val="single" w:sz="4" w:space="0" w:color="auto"/>
            </w:tcBorders>
            <w:shd w:val="clear" w:color="auto" w:fill="auto"/>
          </w:tcPr>
          <w:p w14:paraId="67B99028" w14:textId="77777777" w:rsidR="00282EA5" w:rsidRPr="000E3A33" w:rsidRDefault="00282EA5" w:rsidP="0082544C">
            <w:pPr>
              <w:pStyle w:val="TAL"/>
              <w:rPr>
                <w:rFonts w:eastAsia="宋体"/>
                <w:lang w:eastAsia="zh-CN"/>
              </w:rPr>
            </w:pPr>
            <w:r w:rsidRPr="000E3A33">
              <w:rPr>
                <w:lang w:eastAsia="zh-CN"/>
              </w:rPr>
              <w:t>C002</w:t>
            </w:r>
          </w:p>
        </w:tc>
        <w:tc>
          <w:tcPr>
            <w:tcW w:w="3115" w:type="dxa"/>
            <w:tcBorders>
              <w:bottom w:val="single" w:sz="4" w:space="0" w:color="auto"/>
            </w:tcBorders>
            <w:shd w:val="clear" w:color="auto" w:fill="auto"/>
          </w:tcPr>
          <w:p w14:paraId="54DC4238" w14:textId="77777777" w:rsidR="00282EA5" w:rsidRPr="000E3A33" w:rsidRDefault="00282EA5" w:rsidP="0082544C">
            <w:pPr>
              <w:pStyle w:val="TAL"/>
              <w:rPr>
                <w:rFonts w:eastAsia="宋体"/>
                <w:lang w:eastAsia="zh-CN"/>
              </w:rPr>
            </w:pPr>
            <w:r w:rsidRPr="000E3A33">
              <w:rPr>
                <w:lang w:eastAsia="zh-CN"/>
              </w:rPr>
              <w:t>UEs supporting 5GS FR1 and SUL</w:t>
            </w:r>
          </w:p>
        </w:tc>
        <w:tc>
          <w:tcPr>
            <w:tcW w:w="1553" w:type="dxa"/>
            <w:tcBorders>
              <w:bottom w:val="single" w:sz="4" w:space="0" w:color="auto"/>
            </w:tcBorders>
          </w:tcPr>
          <w:p w14:paraId="20E54991" w14:textId="77777777" w:rsidR="00282EA5" w:rsidRPr="000E3A33" w:rsidRDefault="00282EA5" w:rsidP="0082544C">
            <w:pPr>
              <w:pStyle w:val="TAL"/>
              <w:rPr>
                <w:rFonts w:eastAsia="宋体"/>
                <w:lang w:eastAsia="zh-CN"/>
              </w:rPr>
            </w:pPr>
            <w:r w:rsidRPr="000E3A33">
              <w:rPr>
                <w:lang w:eastAsia="zh-CN"/>
              </w:rPr>
              <w:t>D003</w:t>
            </w:r>
          </w:p>
        </w:tc>
        <w:tc>
          <w:tcPr>
            <w:tcW w:w="1103" w:type="dxa"/>
            <w:tcBorders>
              <w:bottom w:val="single" w:sz="4" w:space="0" w:color="auto"/>
            </w:tcBorders>
          </w:tcPr>
          <w:p w14:paraId="174416BF" w14:textId="77777777" w:rsidR="00282EA5" w:rsidRPr="000E3A33" w:rsidRDefault="00282EA5" w:rsidP="0082544C">
            <w:pPr>
              <w:pStyle w:val="TAL"/>
            </w:pPr>
          </w:p>
        </w:tc>
        <w:tc>
          <w:tcPr>
            <w:tcW w:w="1999" w:type="dxa"/>
            <w:tcBorders>
              <w:bottom w:val="single" w:sz="4" w:space="0" w:color="auto"/>
            </w:tcBorders>
          </w:tcPr>
          <w:p w14:paraId="2A295369" w14:textId="77777777" w:rsidR="00282EA5" w:rsidRPr="000E3A33" w:rsidRDefault="00282EA5" w:rsidP="0082544C">
            <w:pPr>
              <w:pStyle w:val="TAL"/>
            </w:pPr>
            <w:del w:id="165" w:author="Huawei" w:date="2021-02-07T19:36:00Z">
              <w:r w:rsidRPr="000E3A33" w:rsidDel="00E5615A">
                <w:delText>NOTE 1</w:delText>
              </w:r>
            </w:del>
          </w:p>
        </w:tc>
      </w:tr>
      <w:tr w:rsidR="00282EA5" w:rsidRPr="000E3A33" w14:paraId="15AD5EE5" w14:textId="77777777" w:rsidTr="0082544C">
        <w:trPr>
          <w:jc w:val="center"/>
        </w:trPr>
        <w:tc>
          <w:tcPr>
            <w:tcW w:w="1347" w:type="dxa"/>
            <w:tcBorders>
              <w:bottom w:val="nil"/>
            </w:tcBorders>
            <w:shd w:val="clear" w:color="auto" w:fill="auto"/>
          </w:tcPr>
          <w:p w14:paraId="3C3543AD" w14:textId="77777777" w:rsidR="00282EA5" w:rsidRPr="000E3A33" w:rsidRDefault="00282EA5" w:rsidP="0082544C">
            <w:pPr>
              <w:pStyle w:val="TAL"/>
            </w:pPr>
            <w:r w:rsidRPr="000E3A33">
              <w:t>7.3D.2</w:t>
            </w:r>
          </w:p>
        </w:tc>
        <w:tc>
          <w:tcPr>
            <w:tcW w:w="4460" w:type="dxa"/>
            <w:tcBorders>
              <w:bottom w:val="nil"/>
            </w:tcBorders>
            <w:shd w:val="clear" w:color="auto" w:fill="auto"/>
          </w:tcPr>
          <w:p w14:paraId="62721ECF" w14:textId="77777777" w:rsidR="00282EA5" w:rsidRPr="000E3A33" w:rsidRDefault="00282EA5" w:rsidP="0082544C">
            <w:pPr>
              <w:pStyle w:val="TAL"/>
            </w:pPr>
            <w:r w:rsidRPr="000E3A33">
              <w:t>Reference sensitivity power level for UL-MIMO</w:t>
            </w:r>
          </w:p>
        </w:tc>
        <w:tc>
          <w:tcPr>
            <w:tcW w:w="850" w:type="dxa"/>
            <w:tcBorders>
              <w:bottom w:val="nil"/>
            </w:tcBorders>
            <w:shd w:val="clear" w:color="auto" w:fill="auto"/>
          </w:tcPr>
          <w:p w14:paraId="4F14D8AB" w14:textId="77777777" w:rsidR="00282EA5" w:rsidRPr="000E3A33" w:rsidRDefault="00282EA5" w:rsidP="0082544C">
            <w:pPr>
              <w:pStyle w:val="TAC"/>
              <w:rPr>
                <w:rFonts w:eastAsia="宋体"/>
                <w:lang w:eastAsia="zh-CN"/>
              </w:rPr>
            </w:pPr>
            <w:r w:rsidRPr="000E3A33">
              <w:t>Rel-15</w:t>
            </w:r>
          </w:p>
        </w:tc>
        <w:tc>
          <w:tcPr>
            <w:tcW w:w="1128" w:type="dxa"/>
            <w:tcBorders>
              <w:bottom w:val="single" w:sz="4" w:space="0" w:color="auto"/>
            </w:tcBorders>
            <w:shd w:val="clear" w:color="auto" w:fill="auto"/>
          </w:tcPr>
          <w:p w14:paraId="6DC9006B" w14:textId="77777777" w:rsidR="00282EA5" w:rsidRPr="000E3A33" w:rsidRDefault="00282EA5" w:rsidP="0082544C">
            <w:pPr>
              <w:pStyle w:val="TAL"/>
              <w:rPr>
                <w:lang w:eastAsia="zh-CN"/>
              </w:rPr>
            </w:pPr>
            <w:r w:rsidRPr="000E3A33">
              <w:rPr>
                <w:lang w:eastAsia="zh-CN"/>
              </w:rPr>
              <w:t>C003</w:t>
            </w:r>
          </w:p>
        </w:tc>
        <w:tc>
          <w:tcPr>
            <w:tcW w:w="3115" w:type="dxa"/>
            <w:tcBorders>
              <w:bottom w:val="single" w:sz="4" w:space="0" w:color="auto"/>
            </w:tcBorders>
            <w:shd w:val="clear" w:color="auto" w:fill="auto"/>
          </w:tcPr>
          <w:p w14:paraId="53220314" w14:textId="77777777" w:rsidR="00282EA5" w:rsidRPr="000E3A33" w:rsidRDefault="00282EA5" w:rsidP="0082544C">
            <w:pPr>
              <w:pStyle w:val="TAL"/>
              <w:rPr>
                <w:lang w:eastAsia="zh-CN"/>
              </w:rPr>
            </w:pPr>
            <w:r w:rsidRPr="000E3A33">
              <w:rPr>
                <w:lang w:eastAsia="zh-CN"/>
              </w:rPr>
              <w:t>UEs supporting 5GS FR1 and UL-MIMO</w:t>
            </w:r>
          </w:p>
        </w:tc>
        <w:tc>
          <w:tcPr>
            <w:tcW w:w="1553" w:type="dxa"/>
            <w:tcBorders>
              <w:bottom w:val="single" w:sz="4" w:space="0" w:color="auto"/>
            </w:tcBorders>
          </w:tcPr>
          <w:p w14:paraId="5ADCF9FE" w14:textId="77777777" w:rsidR="00282EA5" w:rsidRPr="000E3A33" w:rsidRDefault="00282EA5" w:rsidP="0082544C">
            <w:pPr>
              <w:pStyle w:val="TAL"/>
              <w:rPr>
                <w:rFonts w:eastAsia="宋体"/>
                <w:lang w:eastAsia="zh-CN"/>
              </w:rPr>
            </w:pPr>
            <w:r w:rsidRPr="000E3A33">
              <w:rPr>
                <w:lang w:eastAsia="zh-CN"/>
              </w:rPr>
              <w:t>D001</w:t>
            </w:r>
          </w:p>
        </w:tc>
        <w:tc>
          <w:tcPr>
            <w:tcW w:w="1103" w:type="dxa"/>
            <w:tcBorders>
              <w:bottom w:val="single" w:sz="4" w:space="0" w:color="auto"/>
            </w:tcBorders>
          </w:tcPr>
          <w:p w14:paraId="6A6F7C68" w14:textId="77777777" w:rsidR="00282EA5" w:rsidRPr="000E3A33" w:rsidRDefault="00282EA5" w:rsidP="0082544C">
            <w:pPr>
              <w:pStyle w:val="TAL"/>
            </w:pPr>
          </w:p>
        </w:tc>
        <w:tc>
          <w:tcPr>
            <w:tcW w:w="1999" w:type="dxa"/>
            <w:tcBorders>
              <w:bottom w:val="single" w:sz="4" w:space="0" w:color="auto"/>
            </w:tcBorders>
          </w:tcPr>
          <w:p w14:paraId="52049AA4" w14:textId="77777777" w:rsidR="00282EA5" w:rsidRPr="000E3A33" w:rsidRDefault="00282EA5" w:rsidP="0082544C">
            <w:pPr>
              <w:pStyle w:val="TAL"/>
            </w:pPr>
          </w:p>
        </w:tc>
      </w:tr>
      <w:tr w:rsidR="00282EA5" w:rsidRPr="000E3A33" w14:paraId="348DA3B1" w14:textId="77777777" w:rsidTr="0082544C">
        <w:trPr>
          <w:jc w:val="center"/>
        </w:trPr>
        <w:tc>
          <w:tcPr>
            <w:tcW w:w="15555" w:type="dxa"/>
            <w:gridSpan w:val="8"/>
            <w:tcBorders>
              <w:bottom w:val="single" w:sz="4" w:space="0" w:color="auto"/>
            </w:tcBorders>
            <w:shd w:val="clear" w:color="auto" w:fill="auto"/>
          </w:tcPr>
          <w:p w14:paraId="1AAB3143" w14:textId="77777777" w:rsidR="00282EA5" w:rsidRPr="000E3A33" w:rsidRDefault="00282EA5" w:rsidP="0082544C">
            <w:pPr>
              <w:pStyle w:val="TAL"/>
            </w:pPr>
            <w:r w:rsidRPr="00F43F9B">
              <w:rPr>
                <w:color w:val="FF0000"/>
              </w:rPr>
              <w:t>&lt;Unchanged lines skipped&gt;</w:t>
            </w:r>
          </w:p>
        </w:tc>
      </w:tr>
      <w:tr w:rsidR="00F43F9B" w:rsidRPr="000E3A33" w14:paraId="14B2E02C" w14:textId="77777777" w:rsidTr="00282EA5">
        <w:trPr>
          <w:jc w:val="center"/>
        </w:trPr>
        <w:tc>
          <w:tcPr>
            <w:tcW w:w="1347" w:type="dxa"/>
            <w:tcBorders>
              <w:bottom w:val="single" w:sz="4" w:space="0" w:color="auto"/>
            </w:tcBorders>
            <w:shd w:val="clear" w:color="auto" w:fill="auto"/>
          </w:tcPr>
          <w:p w14:paraId="01FA386B" w14:textId="77777777" w:rsidR="00F43F9B" w:rsidRPr="000E3A33" w:rsidRDefault="00F43F9B" w:rsidP="00F43F9B">
            <w:pPr>
              <w:pStyle w:val="TAL"/>
              <w:rPr>
                <w:lang w:eastAsia="zh-TW"/>
              </w:rPr>
            </w:pPr>
            <w:r w:rsidRPr="000E3A33">
              <w:rPr>
                <w:lang w:eastAsia="zh-TW"/>
              </w:rPr>
              <w:t>7.8A.2.1</w:t>
            </w:r>
          </w:p>
        </w:tc>
        <w:tc>
          <w:tcPr>
            <w:tcW w:w="4460" w:type="dxa"/>
            <w:tcBorders>
              <w:bottom w:val="single" w:sz="4" w:space="0" w:color="auto"/>
            </w:tcBorders>
            <w:shd w:val="clear" w:color="auto" w:fill="auto"/>
          </w:tcPr>
          <w:p w14:paraId="77531CBC" w14:textId="77777777" w:rsidR="00F43F9B" w:rsidRPr="000E3A33" w:rsidRDefault="00F43F9B" w:rsidP="00F43F9B">
            <w:pPr>
              <w:pStyle w:val="TAL"/>
            </w:pPr>
            <w:r w:rsidRPr="000E3A33">
              <w:t>Wide band Intermodulation for CA (2DL CA)</w:t>
            </w:r>
          </w:p>
        </w:tc>
        <w:tc>
          <w:tcPr>
            <w:tcW w:w="850" w:type="dxa"/>
            <w:tcBorders>
              <w:bottom w:val="single" w:sz="4" w:space="0" w:color="auto"/>
            </w:tcBorders>
            <w:shd w:val="clear" w:color="auto" w:fill="auto"/>
          </w:tcPr>
          <w:p w14:paraId="4A825D85" w14:textId="77777777" w:rsidR="00F43F9B" w:rsidRPr="000E3A33" w:rsidRDefault="00F43F9B" w:rsidP="00F43F9B">
            <w:pPr>
              <w:pStyle w:val="TAC"/>
              <w:rPr>
                <w:lang w:eastAsia="zh-TW"/>
              </w:rPr>
            </w:pPr>
            <w:r w:rsidRPr="000E3A33">
              <w:rPr>
                <w:lang w:eastAsia="zh-TW"/>
              </w:rPr>
              <w:t>Rel-15</w:t>
            </w:r>
          </w:p>
        </w:tc>
        <w:tc>
          <w:tcPr>
            <w:tcW w:w="1128" w:type="dxa"/>
            <w:tcBorders>
              <w:bottom w:val="single" w:sz="4" w:space="0" w:color="auto"/>
            </w:tcBorders>
            <w:shd w:val="clear" w:color="auto" w:fill="auto"/>
          </w:tcPr>
          <w:p w14:paraId="064AA697" w14:textId="77777777" w:rsidR="00F43F9B" w:rsidRPr="000E3A33" w:rsidDel="00FC40FA" w:rsidRDefault="00F43F9B" w:rsidP="00F43F9B">
            <w:pPr>
              <w:pStyle w:val="TAL"/>
              <w:rPr>
                <w:lang w:eastAsia="zh-TW"/>
              </w:rPr>
            </w:pPr>
            <w:r w:rsidRPr="000E3A33">
              <w:rPr>
                <w:lang w:eastAsia="zh-TW"/>
              </w:rPr>
              <w:t>C031</w:t>
            </w:r>
          </w:p>
        </w:tc>
        <w:tc>
          <w:tcPr>
            <w:tcW w:w="3115" w:type="dxa"/>
            <w:tcBorders>
              <w:bottom w:val="single" w:sz="4" w:space="0" w:color="auto"/>
            </w:tcBorders>
            <w:shd w:val="clear" w:color="auto" w:fill="auto"/>
          </w:tcPr>
          <w:p w14:paraId="78E59836" w14:textId="77777777" w:rsidR="00F43F9B" w:rsidRPr="000E3A33" w:rsidRDefault="00F43F9B" w:rsidP="00F43F9B">
            <w:pPr>
              <w:pStyle w:val="TAL"/>
            </w:pPr>
            <w:r w:rsidRPr="000E3A33">
              <w:t>UEs supporting 5GS FR1 and CA (2DL CA)</w:t>
            </w:r>
          </w:p>
        </w:tc>
        <w:tc>
          <w:tcPr>
            <w:tcW w:w="1553" w:type="dxa"/>
            <w:tcBorders>
              <w:bottom w:val="single" w:sz="4" w:space="0" w:color="auto"/>
            </w:tcBorders>
          </w:tcPr>
          <w:p w14:paraId="1B0D5A03" w14:textId="77777777" w:rsidR="00F43F9B" w:rsidRPr="000E3A33" w:rsidDel="00FC40FA" w:rsidRDefault="00F43F9B" w:rsidP="00F43F9B">
            <w:pPr>
              <w:pStyle w:val="TAL"/>
              <w:rPr>
                <w:lang w:eastAsia="zh-TW"/>
              </w:rPr>
            </w:pPr>
            <w:r w:rsidRPr="000E3A33">
              <w:t>E016</w:t>
            </w:r>
          </w:p>
        </w:tc>
        <w:tc>
          <w:tcPr>
            <w:tcW w:w="1103" w:type="dxa"/>
            <w:tcBorders>
              <w:bottom w:val="single" w:sz="4" w:space="0" w:color="auto"/>
            </w:tcBorders>
          </w:tcPr>
          <w:p w14:paraId="6A42EB72" w14:textId="77777777" w:rsidR="00F43F9B" w:rsidRPr="000E3A33" w:rsidRDefault="00F43F9B" w:rsidP="00F43F9B">
            <w:pPr>
              <w:pStyle w:val="TAL"/>
            </w:pPr>
          </w:p>
        </w:tc>
        <w:tc>
          <w:tcPr>
            <w:tcW w:w="1999" w:type="dxa"/>
            <w:tcBorders>
              <w:bottom w:val="single" w:sz="4" w:space="0" w:color="auto"/>
            </w:tcBorders>
          </w:tcPr>
          <w:p w14:paraId="244F63C2" w14:textId="77777777" w:rsidR="00F43F9B" w:rsidRPr="000E3A33" w:rsidRDefault="00F43F9B" w:rsidP="00F43F9B">
            <w:pPr>
              <w:pStyle w:val="TAL"/>
            </w:pPr>
          </w:p>
        </w:tc>
      </w:tr>
      <w:tr w:rsidR="00F43F9B" w:rsidRPr="000E3A33" w14:paraId="68A09F00" w14:textId="77777777" w:rsidTr="00282EA5">
        <w:trPr>
          <w:jc w:val="center"/>
        </w:trPr>
        <w:tc>
          <w:tcPr>
            <w:tcW w:w="1347" w:type="dxa"/>
            <w:tcBorders>
              <w:bottom w:val="single" w:sz="4" w:space="0" w:color="auto"/>
            </w:tcBorders>
            <w:shd w:val="clear" w:color="auto" w:fill="auto"/>
          </w:tcPr>
          <w:p w14:paraId="2D4EB188" w14:textId="77777777" w:rsidR="00F43F9B" w:rsidRPr="000E3A33" w:rsidRDefault="00F43F9B" w:rsidP="00F43F9B">
            <w:pPr>
              <w:pStyle w:val="TAL"/>
            </w:pPr>
            <w:r w:rsidRPr="000E3A33">
              <w:rPr>
                <w:lang w:eastAsia="zh-TW"/>
              </w:rPr>
              <w:t>7.8A.2.2</w:t>
            </w:r>
          </w:p>
        </w:tc>
        <w:tc>
          <w:tcPr>
            <w:tcW w:w="4460" w:type="dxa"/>
            <w:tcBorders>
              <w:bottom w:val="single" w:sz="4" w:space="0" w:color="auto"/>
            </w:tcBorders>
            <w:shd w:val="clear" w:color="auto" w:fill="auto"/>
          </w:tcPr>
          <w:p w14:paraId="3EFD7510" w14:textId="77777777" w:rsidR="00F43F9B" w:rsidRPr="000E3A33" w:rsidRDefault="00F43F9B" w:rsidP="00F43F9B">
            <w:pPr>
              <w:pStyle w:val="TAL"/>
            </w:pPr>
            <w:r w:rsidRPr="000E3A33">
              <w:t>Wide band Intermodulation for CA (</w:t>
            </w:r>
            <w:r w:rsidRPr="000E3A33">
              <w:rPr>
                <w:lang w:eastAsia="zh-TW"/>
              </w:rPr>
              <w:t>3DL CA</w:t>
            </w:r>
            <w:r w:rsidRPr="000E3A33">
              <w:t>)</w:t>
            </w:r>
          </w:p>
        </w:tc>
        <w:tc>
          <w:tcPr>
            <w:tcW w:w="850" w:type="dxa"/>
            <w:tcBorders>
              <w:bottom w:val="single" w:sz="4" w:space="0" w:color="auto"/>
            </w:tcBorders>
            <w:shd w:val="clear" w:color="auto" w:fill="auto"/>
          </w:tcPr>
          <w:p w14:paraId="1C80CBAB" w14:textId="77777777" w:rsidR="00F43F9B" w:rsidRPr="000E3A33" w:rsidRDefault="00F43F9B" w:rsidP="00F43F9B">
            <w:pPr>
              <w:pStyle w:val="TAC"/>
            </w:pPr>
            <w:r w:rsidRPr="000E3A33">
              <w:rPr>
                <w:lang w:eastAsia="zh-TW"/>
              </w:rPr>
              <w:t>Rel-</w:t>
            </w:r>
            <w:r w:rsidRPr="000E3A33">
              <w:t>1</w:t>
            </w:r>
            <w:r w:rsidRPr="000E3A33">
              <w:rPr>
                <w:rFonts w:eastAsia="宋体"/>
              </w:rPr>
              <w:t>6</w:t>
            </w:r>
          </w:p>
        </w:tc>
        <w:tc>
          <w:tcPr>
            <w:tcW w:w="1128" w:type="dxa"/>
            <w:tcBorders>
              <w:bottom w:val="single" w:sz="4" w:space="0" w:color="auto"/>
            </w:tcBorders>
            <w:shd w:val="clear" w:color="auto" w:fill="auto"/>
          </w:tcPr>
          <w:p w14:paraId="14122555" w14:textId="77777777" w:rsidR="00F43F9B" w:rsidRPr="000E3A33" w:rsidRDefault="00F43F9B" w:rsidP="00F43F9B">
            <w:pPr>
              <w:pStyle w:val="TAL"/>
            </w:pPr>
            <w:r w:rsidRPr="000E3A33">
              <w:rPr>
                <w:lang w:eastAsia="zh-TW"/>
              </w:rPr>
              <w:t>C033</w:t>
            </w:r>
          </w:p>
        </w:tc>
        <w:tc>
          <w:tcPr>
            <w:tcW w:w="3115" w:type="dxa"/>
            <w:tcBorders>
              <w:bottom w:val="single" w:sz="4" w:space="0" w:color="auto"/>
            </w:tcBorders>
            <w:shd w:val="clear" w:color="auto" w:fill="auto"/>
          </w:tcPr>
          <w:p w14:paraId="172EE8ED" w14:textId="77777777" w:rsidR="00F43F9B" w:rsidRPr="000E3A33" w:rsidRDefault="00F43F9B" w:rsidP="00F43F9B">
            <w:pPr>
              <w:pStyle w:val="TAL"/>
            </w:pPr>
            <w:r w:rsidRPr="000E3A33">
              <w:t>UEs supporting 5GS FR1 and CA (</w:t>
            </w:r>
            <w:r w:rsidRPr="000E3A33">
              <w:rPr>
                <w:lang w:eastAsia="zh-TW"/>
              </w:rPr>
              <w:t>3DL CA</w:t>
            </w:r>
            <w:r w:rsidRPr="000E3A33">
              <w:t>)</w:t>
            </w:r>
          </w:p>
        </w:tc>
        <w:tc>
          <w:tcPr>
            <w:tcW w:w="1553" w:type="dxa"/>
            <w:tcBorders>
              <w:bottom w:val="single" w:sz="4" w:space="0" w:color="auto"/>
            </w:tcBorders>
          </w:tcPr>
          <w:p w14:paraId="7DAA84AA" w14:textId="77777777" w:rsidR="00F43F9B" w:rsidRPr="000E3A33" w:rsidRDefault="00F43F9B" w:rsidP="00F43F9B">
            <w:pPr>
              <w:pStyle w:val="TAL"/>
            </w:pPr>
            <w:r w:rsidRPr="000E3A33">
              <w:t>E017</w:t>
            </w:r>
          </w:p>
        </w:tc>
        <w:tc>
          <w:tcPr>
            <w:tcW w:w="1103" w:type="dxa"/>
            <w:tcBorders>
              <w:bottom w:val="single" w:sz="4" w:space="0" w:color="auto"/>
            </w:tcBorders>
          </w:tcPr>
          <w:p w14:paraId="11B07348" w14:textId="77777777" w:rsidR="00F43F9B" w:rsidRPr="000E3A33" w:rsidRDefault="00F43F9B" w:rsidP="00F43F9B">
            <w:pPr>
              <w:pStyle w:val="TAL"/>
            </w:pPr>
          </w:p>
        </w:tc>
        <w:tc>
          <w:tcPr>
            <w:tcW w:w="1999" w:type="dxa"/>
            <w:tcBorders>
              <w:bottom w:val="single" w:sz="4" w:space="0" w:color="auto"/>
            </w:tcBorders>
          </w:tcPr>
          <w:p w14:paraId="39435F02" w14:textId="77777777" w:rsidR="00F43F9B" w:rsidRPr="000E3A33" w:rsidRDefault="00F43F9B" w:rsidP="00F43F9B">
            <w:pPr>
              <w:pStyle w:val="TAL"/>
            </w:pPr>
          </w:p>
        </w:tc>
      </w:tr>
      <w:tr w:rsidR="00F43F9B" w:rsidRPr="000E3A33" w14:paraId="282A9972" w14:textId="77777777" w:rsidTr="00282EA5">
        <w:trPr>
          <w:jc w:val="center"/>
        </w:trPr>
        <w:tc>
          <w:tcPr>
            <w:tcW w:w="1347" w:type="dxa"/>
            <w:tcBorders>
              <w:bottom w:val="single" w:sz="4" w:space="0" w:color="auto"/>
            </w:tcBorders>
            <w:shd w:val="clear" w:color="auto" w:fill="auto"/>
          </w:tcPr>
          <w:p w14:paraId="7500A394" w14:textId="77777777" w:rsidR="00F43F9B" w:rsidRPr="000E3A33" w:rsidRDefault="00F43F9B" w:rsidP="00F43F9B">
            <w:pPr>
              <w:pStyle w:val="TAL"/>
            </w:pPr>
            <w:r w:rsidRPr="000E3A33">
              <w:rPr>
                <w:lang w:eastAsia="zh-TW"/>
              </w:rPr>
              <w:t>7.8A.2.3</w:t>
            </w:r>
          </w:p>
        </w:tc>
        <w:tc>
          <w:tcPr>
            <w:tcW w:w="4460" w:type="dxa"/>
            <w:tcBorders>
              <w:bottom w:val="single" w:sz="4" w:space="0" w:color="auto"/>
            </w:tcBorders>
            <w:shd w:val="clear" w:color="auto" w:fill="auto"/>
          </w:tcPr>
          <w:p w14:paraId="34906A24" w14:textId="77777777" w:rsidR="00F43F9B" w:rsidRPr="000E3A33" w:rsidRDefault="00F43F9B" w:rsidP="00F43F9B">
            <w:pPr>
              <w:pStyle w:val="TAL"/>
            </w:pPr>
            <w:r w:rsidRPr="000E3A33">
              <w:t>Wide band Intermodulation for CA (</w:t>
            </w:r>
            <w:r w:rsidRPr="000E3A33">
              <w:rPr>
                <w:lang w:eastAsia="zh-TW"/>
              </w:rPr>
              <w:t>4DL CA</w:t>
            </w:r>
            <w:r w:rsidRPr="000E3A33">
              <w:t>)</w:t>
            </w:r>
          </w:p>
        </w:tc>
        <w:tc>
          <w:tcPr>
            <w:tcW w:w="850" w:type="dxa"/>
            <w:tcBorders>
              <w:bottom w:val="single" w:sz="4" w:space="0" w:color="auto"/>
            </w:tcBorders>
            <w:shd w:val="clear" w:color="auto" w:fill="auto"/>
          </w:tcPr>
          <w:p w14:paraId="2344A6D8" w14:textId="77777777" w:rsidR="00F43F9B" w:rsidRPr="000E3A33" w:rsidRDefault="00F43F9B" w:rsidP="00F43F9B">
            <w:pPr>
              <w:pStyle w:val="TAC"/>
            </w:pPr>
            <w:r w:rsidRPr="000E3A33">
              <w:rPr>
                <w:lang w:eastAsia="zh-TW"/>
              </w:rPr>
              <w:t>Rel-</w:t>
            </w:r>
            <w:r w:rsidRPr="000E3A33">
              <w:t>1</w:t>
            </w:r>
            <w:r w:rsidRPr="000E3A33">
              <w:rPr>
                <w:rFonts w:eastAsia="宋体"/>
              </w:rPr>
              <w:t>6</w:t>
            </w:r>
          </w:p>
        </w:tc>
        <w:tc>
          <w:tcPr>
            <w:tcW w:w="1128" w:type="dxa"/>
            <w:tcBorders>
              <w:bottom w:val="single" w:sz="4" w:space="0" w:color="auto"/>
            </w:tcBorders>
            <w:shd w:val="clear" w:color="auto" w:fill="auto"/>
          </w:tcPr>
          <w:p w14:paraId="1BC1760D" w14:textId="77777777" w:rsidR="00F43F9B" w:rsidRPr="000E3A33" w:rsidRDefault="00F43F9B" w:rsidP="00F43F9B">
            <w:pPr>
              <w:pStyle w:val="TAL"/>
            </w:pPr>
            <w:r w:rsidRPr="000E3A33">
              <w:rPr>
                <w:lang w:eastAsia="zh-TW"/>
              </w:rPr>
              <w:t>C036</w:t>
            </w:r>
          </w:p>
        </w:tc>
        <w:tc>
          <w:tcPr>
            <w:tcW w:w="3115" w:type="dxa"/>
            <w:tcBorders>
              <w:bottom w:val="single" w:sz="4" w:space="0" w:color="auto"/>
            </w:tcBorders>
            <w:shd w:val="clear" w:color="auto" w:fill="auto"/>
          </w:tcPr>
          <w:p w14:paraId="67DA926F" w14:textId="77777777" w:rsidR="00F43F9B" w:rsidRPr="000E3A33" w:rsidRDefault="00F43F9B" w:rsidP="00F43F9B">
            <w:pPr>
              <w:pStyle w:val="TAL"/>
            </w:pPr>
            <w:r w:rsidRPr="000E3A33">
              <w:t>UEs supporting 5GS FR1 and CA (</w:t>
            </w:r>
            <w:r w:rsidRPr="000E3A33">
              <w:rPr>
                <w:lang w:eastAsia="zh-TW"/>
              </w:rPr>
              <w:t>4DL CA</w:t>
            </w:r>
            <w:r w:rsidRPr="000E3A33">
              <w:t>)</w:t>
            </w:r>
          </w:p>
        </w:tc>
        <w:tc>
          <w:tcPr>
            <w:tcW w:w="1553" w:type="dxa"/>
            <w:tcBorders>
              <w:bottom w:val="single" w:sz="4" w:space="0" w:color="auto"/>
            </w:tcBorders>
          </w:tcPr>
          <w:p w14:paraId="473091A1" w14:textId="77777777" w:rsidR="00F43F9B" w:rsidRPr="000E3A33" w:rsidRDefault="00F43F9B" w:rsidP="00F43F9B">
            <w:pPr>
              <w:pStyle w:val="TAL"/>
            </w:pPr>
            <w:r w:rsidRPr="000E3A33">
              <w:t>E018</w:t>
            </w:r>
          </w:p>
        </w:tc>
        <w:tc>
          <w:tcPr>
            <w:tcW w:w="1103" w:type="dxa"/>
            <w:tcBorders>
              <w:bottom w:val="single" w:sz="4" w:space="0" w:color="auto"/>
            </w:tcBorders>
          </w:tcPr>
          <w:p w14:paraId="2D4F9725" w14:textId="77777777" w:rsidR="00F43F9B" w:rsidRPr="000E3A33" w:rsidRDefault="00F43F9B" w:rsidP="00F43F9B">
            <w:pPr>
              <w:pStyle w:val="TAL"/>
            </w:pPr>
          </w:p>
        </w:tc>
        <w:tc>
          <w:tcPr>
            <w:tcW w:w="1999" w:type="dxa"/>
            <w:tcBorders>
              <w:bottom w:val="single" w:sz="4" w:space="0" w:color="auto"/>
            </w:tcBorders>
          </w:tcPr>
          <w:p w14:paraId="61662F1F" w14:textId="77777777" w:rsidR="00F43F9B" w:rsidRPr="000E3A33" w:rsidRDefault="00F43F9B" w:rsidP="00F43F9B">
            <w:pPr>
              <w:pStyle w:val="TAL"/>
            </w:pPr>
          </w:p>
        </w:tc>
      </w:tr>
      <w:tr w:rsidR="00F43F9B" w:rsidRPr="000E3A33" w14:paraId="5EB2ABB9" w14:textId="77777777" w:rsidTr="00282EA5">
        <w:trPr>
          <w:jc w:val="center"/>
        </w:trPr>
        <w:tc>
          <w:tcPr>
            <w:tcW w:w="1347" w:type="dxa"/>
            <w:tcBorders>
              <w:bottom w:val="single" w:sz="4" w:space="0" w:color="auto"/>
            </w:tcBorders>
            <w:shd w:val="clear" w:color="auto" w:fill="auto"/>
          </w:tcPr>
          <w:p w14:paraId="054D7472" w14:textId="77777777" w:rsidR="00F43F9B" w:rsidRPr="000E3A33" w:rsidRDefault="00F43F9B" w:rsidP="00F43F9B">
            <w:pPr>
              <w:pStyle w:val="TAL"/>
            </w:pPr>
            <w:r w:rsidRPr="000E3A33">
              <w:t>7.8D.2</w:t>
            </w:r>
          </w:p>
        </w:tc>
        <w:tc>
          <w:tcPr>
            <w:tcW w:w="4460" w:type="dxa"/>
            <w:tcBorders>
              <w:bottom w:val="single" w:sz="4" w:space="0" w:color="auto"/>
            </w:tcBorders>
            <w:shd w:val="clear" w:color="auto" w:fill="auto"/>
          </w:tcPr>
          <w:p w14:paraId="0778FE94" w14:textId="77777777" w:rsidR="00F43F9B" w:rsidRPr="000E3A33" w:rsidRDefault="00F43F9B" w:rsidP="00F43F9B">
            <w:pPr>
              <w:pStyle w:val="TAL"/>
            </w:pPr>
            <w:r w:rsidRPr="000E3A33">
              <w:t>Wide band Intermodulation for UL-MIMO</w:t>
            </w:r>
          </w:p>
        </w:tc>
        <w:tc>
          <w:tcPr>
            <w:tcW w:w="850" w:type="dxa"/>
            <w:tcBorders>
              <w:bottom w:val="single" w:sz="4" w:space="0" w:color="auto"/>
            </w:tcBorders>
            <w:shd w:val="clear" w:color="auto" w:fill="auto"/>
          </w:tcPr>
          <w:p w14:paraId="47CB19FB" w14:textId="77777777" w:rsidR="00F43F9B" w:rsidRPr="000E3A33" w:rsidRDefault="00F43F9B" w:rsidP="00F43F9B">
            <w:pPr>
              <w:pStyle w:val="TAC"/>
            </w:pPr>
            <w:r w:rsidRPr="000E3A33">
              <w:t>Rel-15</w:t>
            </w:r>
          </w:p>
        </w:tc>
        <w:tc>
          <w:tcPr>
            <w:tcW w:w="1128" w:type="dxa"/>
            <w:tcBorders>
              <w:bottom w:val="single" w:sz="4" w:space="0" w:color="auto"/>
            </w:tcBorders>
            <w:shd w:val="clear" w:color="auto" w:fill="auto"/>
          </w:tcPr>
          <w:p w14:paraId="55B07E16" w14:textId="77777777" w:rsidR="00F43F9B" w:rsidRPr="000E3A33" w:rsidRDefault="00F43F9B" w:rsidP="00F43F9B">
            <w:pPr>
              <w:pStyle w:val="TAL"/>
            </w:pPr>
            <w:r w:rsidRPr="000E3A33">
              <w:t>C003</w:t>
            </w:r>
          </w:p>
        </w:tc>
        <w:tc>
          <w:tcPr>
            <w:tcW w:w="3115" w:type="dxa"/>
            <w:tcBorders>
              <w:bottom w:val="single" w:sz="4" w:space="0" w:color="auto"/>
            </w:tcBorders>
            <w:shd w:val="clear" w:color="auto" w:fill="auto"/>
          </w:tcPr>
          <w:p w14:paraId="6EE1EBE7" w14:textId="77777777" w:rsidR="00F43F9B" w:rsidRPr="000E3A33" w:rsidRDefault="00F43F9B" w:rsidP="00F43F9B">
            <w:pPr>
              <w:pStyle w:val="TAL"/>
            </w:pPr>
            <w:r w:rsidRPr="000E3A33">
              <w:t>UEs supporting 5GS FR1 and UL-MIMO</w:t>
            </w:r>
          </w:p>
        </w:tc>
        <w:tc>
          <w:tcPr>
            <w:tcW w:w="1553" w:type="dxa"/>
            <w:tcBorders>
              <w:bottom w:val="single" w:sz="4" w:space="0" w:color="auto"/>
            </w:tcBorders>
          </w:tcPr>
          <w:p w14:paraId="6C23FBEB" w14:textId="77777777" w:rsidR="00F43F9B" w:rsidRPr="000E3A33" w:rsidRDefault="00F43F9B" w:rsidP="00F43F9B">
            <w:pPr>
              <w:pStyle w:val="TAL"/>
            </w:pPr>
            <w:r w:rsidRPr="000E3A33">
              <w:t>D001</w:t>
            </w:r>
          </w:p>
        </w:tc>
        <w:tc>
          <w:tcPr>
            <w:tcW w:w="1103" w:type="dxa"/>
            <w:tcBorders>
              <w:bottom w:val="single" w:sz="4" w:space="0" w:color="auto"/>
            </w:tcBorders>
          </w:tcPr>
          <w:p w14:paraId="3B846214" w14:textId="77777777" w:rsidR="00F43F9B" w:rsidRPr="000E3A33" w:rsidRDefault="00F43F9B" w:rsidP="00F43F9B">
            <w:pPr>
              <w:pStyle w:val="TAL"/>
            </w:pPr>
          </w:p>
        </w:tc>
        <w:tc>
          <w:tcPr>
            <w:tcW w:w="1999" w:type="dxa"/>
            <w:tcBorders>
              <w:bottom w:val="single" w:sz="4" w:space="0" w:color="auto"/>
            </w:tcBorders>
          </w:tcPr>
          <w:p w14:paraId="60B36EE8" w14:textId="77777777" w:rsidR="00F43F9B" w:rsidRPr="000E3A33" w:rsidRDefault="00F43F9B" w:rsidP="00F43F9B">
            <w:pPr>
              <w:pStyle w:val="TAL"/>
            </w:pPr>
          </w:p>
        </w:tc>
      </w:tr>
      <w:tr w:rsidR="00F43F9B" w:rsidRPr="000E3A33" w14:paraId="7198F9C4" w14:textId="77777777" w:rsidTr="00282EA5">
        <w:trPr>
          <w:jc w:val="center"/>
        </w:trPr>
        <w:tc>
          <w:tcPr>
            <w:tcW w:w="1347" w:type="dxa"/>
            <w:tcBorders>
              <w:bottom w:val="single" w:sz="4" w:space="0" w:color="auto"/>
            </w:tcBorders>
            <w:shd w:val="clear" w:color="auto" w:fill="auto"/>
          </w:tcPr>
          <w:p w14:paraId="0772B233" w14:textId="77777777" w:rsidR="00F43F9B" w:rsidRPr="000E3A33" w:rsidRDefault="00F43F9B" w:rsidP="00F43F9B">
            <w:pPr>
              <w:pStyle w:val="TAL"/>
            </w:pPr>
            <w:r w:rsidRPr="000E3A33">
              <w:lastRenderedPageBreak/>
              <w:t>7.9</w:t>
            </w:r>
          </w:p>
        </w:tc>
        <w:tc>
          <w:tcPr>
            <w:tcW w:w="4460" w:type="dxa"/>
            <w:tcBorders>
              <w:bottom w:val="single" w:sz="4" w:space="0" w:color="auto"/>
            </w:tcBorders>
            <w:shd w:val="clear" w:color="auto" w:fill="auto"/>
          </w:tcPr>
          <w:p w14:paraId="562B07C6" w14:textId="77777777" w:rsidR="00F43F9B" w:rsidRPr="000E3A33" w:rsidRDefault="00F43F9B" w:rsidP="00F43F9B">
            <w:pPr>
              <w:pStyle w:val="TAL"/>
            </w:pPr>
            <w:r w:rsidRPr="000E3A33">
              <w:t>Spurious emissions</w:t>
            </w:r>
          </w:p>
        </w:tc>
        <w:tc>
          <w:tcPr>
            <w:tcW w:w="850" w:type="dxa"/>
            <w:tcBorders>
              <w:bottom w:val="single" w:sz="4" w:space="0" w:color="auto"/>
            </w:tcBorders>
            <w:shd w:val="clear" w:color="auto" w:fill="auto"/>
          </w:tcPr>
          <w:p w14:paraId="4BD60814" w14:textId="77777777" w:rsidR="00F43F9B" w:rsidRPr="000E3A33" w:rsidRDefault="00F43F9B" w:rsidP="00F43F9B">
            <w:pPr>
              <w:pStyle w:val="TAC"/>
            </w:pPr>
            <w:r w:rsidRPr="000E3A33">
              <w:t>Rel-15</w:t>
            </w:r>
          </w:p>
        </w:tc>
        <w:tc>
          <w:tcPr>
            <w:tcW w:w="1128" w:type="dxa"/>
            <w:tcBorders>
              <w:bottom w:val="single" w:sz="4" w:space="0" w:color="auto"/>
            </w:tcBorders>
            <w:shd w:val="clear" w:color="auto" w:fill="auto"/>
          </w:tcPr>
          <w:p w14:paraId="6D00B63D" w14:textId="77777777" w:rsidR="00F43F9B" w:rsidRPr="000E3A33" w:rsidRDefault="00F43F9B" w:rsidP="00F43F9B">
            <w:pPr>
              <w:pStyle w:val="TAL"/>
            </w:pPr>
            <w:r w:rsidRPr="000E3A33">
              <w:t>C001</w:t>
            </w:r>
          </w:p>
        </w:tc>
        <w:tc>
          <w:tcPr>
            <w:tcW w:w="3115" w:type="dxa"/>
            <w:tcBorders>
              <w:bottom w:val="single" w:sz="4" w:space="0" w:color="auto"/>
            </w:tcBorders>
            <w:shd w:val="clear" w:color="auto" w:fill="auto"/>
          </w:tcPr>
          <w:p w14:paraId="4F5C2D3B" w14:textId="77777777" w:rsidR="00F43F9B" w:rsidRPr="000E3A33" w:rsidRDefault="00F43F9B" w:rsidP="00F43F9B">
            <w:pPr>
              <w:pStyle w:val="TAL"/>
            </w:pPr>
            <w:r w:rsidRPr="000E3A33">
              <w:t>UEs supporting 5GS FR1</w:t>
            </w:r>
          </w:p>
        </w:tc>
        <w:tc>
          <w:tcPr>
            <w:tcW w:w="1553" w:type="dxa"/>
            <w:tcBorders>
              <w:bottom w:val="single" w:sz="4" w:space="0" w:color="auto"/>
            </w:tcBorders>
          </w:tcPr>
          <w:p w14:paraId="1E402001" w14:textId="77777777" w:rsidR="00F43F9B" w:rsidRPr="000E3A33" w:rsidRDefault="00F43F9B" w:rsidP="00F43F9B">
            <w:pPr>
              <w:pStyle w:val="TAL"/>
            </w:pPr>
            <w:r w:rsidRPr="000E3A33">
              <w:t>D001</w:t>
            </w:r>
          </w:p>
        </w:tc>
        <w:tc>
          <w:tcPr>
            <w:tcW w:w="1103" w:type="dxa"/>
            <w:tcBorders>
              <w:bottom w:val="single" w:sz="4" w:space="0" w:color="auto"/>
            </w:tcBorders>
          </w:tcPr>
          <w:p w14:paraId="1D188B99" w14:textId="77777777" w:rsidR="00F43F9B" w:rsidRPr="000E3A33" w:rsidRDefault="00F43F9B" w:rsidP="00F43F9B">
            <w:pPr>
              <w:pStyle w:val="TAL"/>
            </w:pPr>
          </w:p>
        </w:tc>
        <w:tc>
          <w:tcPr>
            <w:tcW w:w="1999" w:type="dxa"/>
            <w:tcBorders>
              <w:bottom w:val="single" w:sz="4" w:space="0" w:color="auto"/>
            </w:tcBorders>
          </w:tcPr>
          <w:p w14:paraId="51B04020" w14:textId="77777777" w:rsidR="00F43F9B" w:rsidRPr="000E3A33" w:rsidRDefault="00F43F9B" w:rsidP="00F43F9B">
            <w:pPr>
              <w:pStyle w:val="TAL"/>
            </w:pPr>
            <w:r w:rsidRPr="000E3A33">
              <w:t>Skip TC 7.9 if UE supports NSA and TS 38.521-3 TC 7.9B.1 or 7.9B.2 or 7.9B.3 has been executed.</w:t>
            </w:r>
          </w:p>
        </w:tc>
      </w:tr>
      <w:tr w:rsidR="00F43F9B" w:rsidRPr="000E3A33" w14:paraId="231F298B" w14:textId="77777777" w:rsidTr="00282EA5">
        <w:trPr>
          <w:jc w:val="center"/>
        </w:trPr>
        <w:tc>
          <w:tcPr>
            <w:tcW w:w="1347" w:type="dxa"/>
            <w:shd w:val="clear" w:color="auto" w:fill="auto"/>
          </w:tcPr>
          <w:p w14:paraId="14B2D4DC" w14:textId="77777777" w:rsidR="00F43F9B" w:rsidRPr="000E3A33" w:rsidRDefault="00F43F9B" w:rsidP="00F43F9B">
            <w:pPr>
              <w:pStyle w:val="TAL"/>
            </w:pPr>
            <w:r w:rsidRPr="000E3A33">
              <w:t>7.9A.1</w:t>
            </w:r>
          </w:p>
        </w:tc>
        <w:tc>
          <w:tcPr>
            <w:tcW w:w="4460" w:type="dxa"/>
            <w:shd w:val="clear" w:color="auto" w:fill="auto"/>
          </w:tcPr>
          <w:p w14:paraId="2B9CAAC1" w14:textId="77777777" w:rsidR="00F43F9B" w:rsidRPr="000E3A33" w:rsidRDefault="00F43F9B" w:rsidP="00F43F9B">
            <w:pPr>
              <w:pStyle w:val="TAL"/>
            </w:pPr>
            <w:r w:rsidRPr="000E3A33">
              <w:t>Spurious emission for 2DL CA</w:t>
            </w:r>
          </w:p>
        </w:tc>
        <w:tc>
          <w:tcPr>
            <w:tcW w:w="850" w:type="dxa"/>
            <w:shd w:val="clear" w:color="auto" w:fill="auto"/>
          </w:tcPr>
          <w:p w14:paraId="344F75BF" w14:textId="77777777" w:rsidR="00F43F9B" w:rsidRPr="000E3A33" w:rsidRDefault="00F43F9B" w:rsidP="00F43F9B">
            <w:pPr>
              <w:pStyle w:val="TAC"/>
            </w:pPr>
            <w:r w:rsidRPr="000E3A33">
              <w:t>Rel-15</w:t>
            </w:r>
          </w:p>
        </w:tc>
        <w:tc>
          <w:tcPr>
            <w:tcW w:w="1128" w:type="dxa"/>
            <w:shd w:val="clear" w:color="auto" w:fill="auto"/>
          </w:tcPr>
          <w:p w14:paraId="6764ECBD" w14:textId="77777777" w:rsidR="00F43F9B" w:rsidRPr="000E3A33" w:rsidRDefault="00F43F9B" w:rsidP="00F43F9B">
            <w:pPr>
              <w:pStyle w:val="TAL"/>
            </w:pPr>
            <w:r w:rsidRPr="000E3A33">
              <w:t>C005</w:t>
            </w:r>
          </w:p>
        </w:tc>
        <w:tc>
          <w:tcPr>
            <w:tcW w:w="3115" w:type="dxa"/>
            <w:shd w:val="clear" w:color="auto" w:fill="auto"/>
          </w:tcPr>
          <w:p w14:paraId="25DAEC06" w14:textId="77777777" w:rsidR="00F43F9B" w:rsidRPr="000E3A33" w:rsidRDefault="00F43F9B" w:rsidP="00F43F9B">
            <w:pPr>
              <w:pStyle w:val="TAL"/>
            </w:pPr>
            <w:r w:rsidRPr="000E3A33">
              <w:t>UEs supporting 5GS FR1 and inter-band 2DL CA with a DL-only band</w:t>
            </w:r>
            <w:r w:rsidRPr="000E3A33" w:rsidDel="00307176">
              <w:t xml:space="preserve"> </w:t>
            </w:r>
          </w:p>
        </w:tc>
        <w:tc>
          <w:tcPr>
            <w:tcW w:w="1553" w:type="dxa"/>
          </w:tcPr>
          <w:p w14:paraId="5A9D6218" w14:textId="77777777" w:rsidR="00F43F9B" w:rsidRPr="000E3A33" w:rsidRDefault="00F43F9B" w:rsidP="00F43F9B">
            <w:pPr>
              <w:pStyle w:val="TAL"/>
            </w:pPr>
            <w:r w:rsidRPr="000E3A33">
              <w:t>E002</w:t>
            </w:r>
          </w:p>
        </w:tc>
        <w:tc>
          <w:tcPr>
            <w:tcW w:w="1103" w:type="dxa"/>
          </w:tcPr>
          <w:p w14:paraId="62C90A3C" w14:textId="77777777" w:rsidR="00F43F9B" w:rsidRPr="000E3A33" w:rsidRDefault="00F43F9B" w:rsidP="00F43F9B">
            <w:pPr>
              <w:pStyle w:val="TAL"/>
            </w:pPr>
          </w:p>
        </w:tc>
        <w:tc>
          <w:tcPr>
            <w:tcW w:w="1999" w:type="dxa"/>
          </w:tcPr>
          <w:p w14:paraId="559A7FA1" w14:textId="77777777" w:rsidR="00F43F9B" w:rsidRPr="000E3A33" w:rsidRDefault="00F43F9B" w:rsidP="00F43F9B">
            <w:pPr>
              <w:pStyle w:val="TAL"/>
            </w:pPr>
          </w:p>
        </w:tc>
      </w:tr>
      <w:tr w:rsidR="00F43F9B" w:rsidRPr="000E3A33" w14:paraId="1E6B0402" w14:textId="77777777" w:rsidTr="00282EA5">
        <w:trPr>
          <w:jc w:val="center"/>
        </w:trPr>
        <w:tc>
          <w:tcPr>
            <w:tcW w:w="15555" w:type="dxa"/>
            <w:gridSpan w:val="8"/>
            <w:tcBorders>
              <w:bottom w:val="single" w:sz="4" w:space="0" w:color="auto"/>
            </w:tcBorders>
          </w:tcPr>
          <w:p w14:paraId="7D897C1B" w14:textId="77777777" w:rsidR="00F43F9B" w:rsidRPr="000E3A33" w:rsidRDefault="00F43F9B" w:rsidP="00F43F9B">
            <w:pPr>
              <w:pStyle w:val="TAN"/>
              <w:rPr>
                <w:rFonts w:eastAsia="宋体"/>
              </w:rPr>
            </w:pPr>
            <w:r w:rsidRPr="000E3A33">
              <w:rPr>
                <w:lang w:eastAsia="zh-TW"/>
              </w:rPr>
              <w:t>NOTE 1:</w:t>
            </w:r>
            <w:r w:rsidRPr="000E3A33">
              <w:rPr>
                <w:lang w:eastAsia="zh-TW"/>
              </w:rPr>
              <w:tab/>
            </w:r>
            <w:r w:rsidRPr="000E3A33">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38.521-1.</w:t>
            </w:r>
          </w:p>
        </w:tc>
      </w:tr>
    </w:tbl>
    <w:p w14:paraId="0A857F4C" w14:textId="77777777" w:rsidR="00F43F9B" w:rsidRPr="000E3A33" w:rsidRDefault="00F43F9B" w:rsidP="00F43F9B"/>
    <w:p w14:paraId="3E712D6C" w14:textId="77777777" w:rsidR="00F43F9B" w:rsidRPr="000E3A33" w:rsidRDefault="00F43F9B" w:rsidP="00F43F9B">
      <w:pPr>
        <w:sectPr w:rsidR="00F43F9B" w:rsidRPr="000E3A33" w:rsidSect="00B84EBF">
          <w:footnotePr>
            <w:numRestart w:val="eachSect"/>
          </w:footnotePr>
          <w:pgSz w:w="16840" w:h="11907" w:orient="landscape" w:code="9"/>
          <w:pgMar w:top="1140" w:right="1412" w:bottom="1140" w:left="1140" w:header="567" w:footer="567" w:gutter="0"/>
          <w:cols w:space="720"/>
          <w:docGrid w:linePitch="272"/>
        </w:sectPr>
      </w:pPr>
    </w:p>
    <w:p w14:paraId="16E86586" w14:textId="77777777" w:rsidR="00F43F9B" w:rsidRPr="000E3A33" w:rsidRDefault="00F43F9B" w:rsidP="00F43F9B">
      <w:pPr>
        <w:pStyle w:val="TH"/>
      </w:pPr>
      <w:r w:rsidRPr="000E3A33">
        <w:lastRenderedPageBreak/>
        <w:t>Table 4.1.1-1a: Void</w:t>
      </w:r>
    </w:p>
    <w:p w14:paraId="52A2867A" w14:textId="77777777" w:rsidR="00F43F9B" w:rsidRDefault="00F43F9B" w:rsidP="00111BB4"/>
    <w:p w14:paraId="400DCA9D" w14:textId="77777777" w:rsidR="00F43F9B" w:rsidRDefault="00F43F9B" w:rsidP="00111BB4"/>
    <w:p w14:paraId="6ACE2578" w14:textId="77777777" w:rsidR="00F43F9B" w:rsidRDefault="00F43F9B" w:rsidP="00111BB4"/>
    <w:p w14:paraId="0FAF4A83" w14:textId="77777777" w:rsidR="00B032F6" w:rsidRPr="00F92638" w:rsidRDefault="00B032F6" w:rsidP="00B032F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589F149D" w14:textId="77777777" w:rsidR="004226F9" w:rsidRDefault="004226F9">
      <w:pPr>
        <w:rPr>
          <w:noProof/>
        </w:rPr>
      </w:pPr>
    </w:p>
    <w:sectPr w:rsidR="004226F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C9C67A" w14:textId="77777777" w:rsidR="00430E97" w:rsidRDefault="00430E97">
      <w:r>
        <w:separator/>
      </w:r>
    </w:p>
  </w:endnote>
  <w:endnote w:type="continuationSeparator" w:id="0">
    <w:p w14:paraId="4A798F90" w14:textId="77777777" w:rsidR="00430E97" w:rsidRDefault="00430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B7E9F" w14:textId="77777777" w:rsidR="00F43F9B" w:rsidRDefault="00F43F9B">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14:paraId="3E859BC3" w14:textId="77777777" w:rsidR="00F43F9B" w:rsidRDefault="00F43F9B">
    <w:pPr>
      <w:pStyle w:val="a9"/>
    </w:pPr>
  </w:p>
  <w:p w14:paraId="26B56760" w14:textId="77777777" w:rsidR="00F43F9B" w:rsidRDefault="00F43F9B"/>
  <w:p w14:paraId="184B980F" w14:textId="77777777" w:rsidR="00F43F9B" w:rsidRDefault="00F43F9B"/>
  <w:p w14:paraId="2715242F" w14:textId="77777777" w:rsidR="00F43F9B" w:rsidRDefault="00F43F9B"/>
  <w:p w14:paraId="7119E368" w14:textId="77777777" w:rsidR="00F43F9B" w:rsidRDefault="00F43F9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A3080D" w14:textId="77777777" w:rsidR="00F43F9B" w:rsidRDefault="00F43F9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740928" w14:textId="77777777" w:rsidR="00430E97" w:rsidRDefault="00430E97">
      <w:r>
        <w:separator/>
      </w:r>
    </w:p>
  </w:footnote>
  <w:footnote w:type="continuationSeparator" w:id="0">
    <w:p w14:paraId="49A6ACF7" w14:textId="77777777" w:rsidR="00430E97" w:rsidRDefault="00430E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0C3"/>
    <w:rsid w:val="000A6394"/>
    <w:rsid w:val="000B7FED"/>
    <w:rsid w:val="000C038A"/>
    <w:rsid w:val="000C6598"/>
    <w:rsid w:val="000D44B3"/>
    <w:rsid w:val="00103D6F"/>
    <w:rsid w:val="00111BB4"/>
    <w:rsid w:val="00121D64"/>
    <w:rsid w:val="00145D43"/>
    <w:rsid w:val="001511F4"/>
    <w:rsid w:val="0015529F"/>
    <w:rsid w:val="00192C46"/>
    <w:rsid w:val="001A08B3"/>
    <w:rsid w:val="001A7B60"/>
    <w:rsid w:val="001B52F0"/>
    <w:rsid w:val="001B7A65"/>
    <w:rsid w:val="001E41F3"/>
    <w:rsid w:val="0022567C"/>
    <w:rsid w:val="0026004D"/>
    <w:rsid w:val="002640DD"/>
    <w:rsid w:val="00275D12"/>
    <w:rsid w:val="00282EA5"/>
    <w:rsid w:val="00284FEB"/>
    <w:rsid w:val="002860C4"/>
    <w:rsid w:val="002B5741"/>
    <w:rsid w:val="002C48A0"/>
    <w:rsid w:val="002E472E"/>
    <w:rsid w:val="00305409"/>
    <w:rsid w:val="003609EF"/>
    <w:rsid w:val="0036231A"/>
    <w:rsid w:val="00374DD4"/>
    <w:rsid w:val="00381BD2"/>
    <w:rsid w:val="003D3242"/>
    <w:rsid w:val="003D4A35"/>
    <w:rsid w:val="003E1A36"/>
    <w:rsid w:val="00410371"/>
    <w:rsid w:val="004226F9"/>
    <w:rsid w:val="004242F1"/>
    <w:rsid w:val="00430E97"/>
    <w:rsid w:val="0043453B"/>
    <w:rsid w:val="00457A8A"/>
    <w:rsid w:val="004B1F3F"/>
    <w:rsid w:val="004B75B7"/>
    <w:rsid w:val="0051580D"/>
    <w:rsid w:val="00547111"/>
    <w:rsid w:val="005630F9"/>
    <w:rsid w:val="005825F9"/>
    <w:rsid w:val="005864EB"/>
    <w:rsid w:val="00592D74"/>
    <w:rsid w:val="005B137B"/>
    <w:rsid w:val="005E2C44"/>
    <w:rsid w:val="005F507F"/>
    <w:rsid w:val="00621188"/>
    <w:rsid w:val="006257ED"/>
    <w:rsid w:val="0064741E"/>
    <w:rsid w:val="00665C47"/>
    <w:rsid w:val="00695808"/>
    <w:rsid w:val="006B46FB"/>
    <w:rsid w:val="006E21FB"/>
    <w:rsid w:val="0070150C"/>
    <w:rsid w:val="0079064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1493"/>
    <w:rsid w:val="0093249B"/>
    <w:rsid w:val="00941E30"/>
    <w:rsid w:val="00973B21"/>
    <w:rsid w:val="009777D9"/>
    <w:rsid w:val="00991B88"/>
    <w:rsid w:val="00997C34"/>
    <w:rsid w:val="009A5753"/>
    <w:rsid w:val="009A579D"/>
    <w:rsid w:val="009E3297"/>
    <w:rsid w:val="009F734F"/>
    <w:rsid w:val="00A16D7C"/>
    <w:rsid w:val="00A246B6"/>
    <w:rsid w:val="00A36337"/>
    <w:rsid w:val="00A47E70"/>
    <w:rsid w:val="00A50CF0"/>
    <w:rsid w:val="00A705BD"/>
    <w:rsid w:val="00A7671C"/>
    <w:rsid w:val="00AA2CBC"/>
    <w:rsid w:val="00AC5820"/>
    <w:rsid w:val="00AD10B6"/>
    <w:rsid w:val="00AD1CD8"/>
    <w:rsid w:val="00B032F6"/>
    <w:rsid w:val="00B23C6D"/>
    <w:rsid w:val="00B258BB"/>
    <w:rsid w:val="00B67B97"/>
    <w:rsid w:val="00B968C8"/>
    <w:rsid w:val="00BA3EC5"/>
    <w:rsid w:val="00BA51D9"/>
    <w:rsid w:val="00BB5DFC"/>
    <w:rsid w:val="00BC3D83"/>
    <w:rsid w:val="00BD279D"/>
    <w:rsid w:val="00BD6BB8"/>
    <w:rsid w:val="00C66BA2"/>
    <w:rsid w:val="00C95985"/>
    <w:rsid w:val="00CC5026"/>
    <w:rsid w:val="00CC68D0"/>
    <w:rsid w:val="00CE6294"/>
    <w:rsid w:val="00D03F9A"/>
    <w:rsid w:val="00D0541F"/>
    <w:rsid w:val="00D06D51"/>
    <w:rsid w:val="00D24991"/>
    <w:rsid w:val="00D30173"/>
    <w:rsid w:val="00D50255"/>
    <w:rsid w:val="00D66520"/>
    <w:rsid w:val="00DE34CF"/>
    <w:rsid w:val="00E13F3D"/>
    <w:rsid w:val="00E231ED"/>
    <w:rsid w:val="00E34898"/>
    <w:rsid w:val="00E445E3"/>
    <w:rsid w:val="00E66BB6"/>
    <w:rsid w:val="00E70D92"/>
    <w:rsid w:val="00EB09B7"/>
    <w:rsid w:val="00ED7774"/>
    <w:rsid w:val="00EE006C"/>
    <w:rsid w:val="00EE5110"/>
    <w:rsid w:val="00EE7D7C"/>
    <w:rsid w:val="00F040BB"/>
    <w:rsid w:val="00F22132"/>
    <w:rsid w:val="00F25D98"/>
    <w:rsid w:val="00F300FB"/>
    <w:rsid w:val="00F43F9B"/>
    <w:rsid w:val="00F629B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B032F6"/>
    <w:rPr>
      <w:rFonts w:ascii="Arial" w:hAnsi="Arial"/>
      <w:lang w:val="en-GB" w:eastAsia="en-US"/>
    </w:rPr>
  </w:style>
  <w:style w:type="character" w:customStyle="1" w:styleId="THChar">
    <w:name w:val="TH Char"/>
    <w:link w:val="TH"/>
    <w:qFormat/>
    <w:rsid w:val="00111BB4"/>
    <w:rPr>
      <w:rFonts w:ascii="Arial" w:hAnsi="Arial"/>
      <w:b/>
      <w:lang w:val="en-GB" w:eastAsia="en-US"/>
    </w:rPr>
  </w:style>
  <w:style w:type="character" w:customStyle="1" w:styleId="TACChar">
    <w:name w:val="TAC Char"/>
    <w:link w:val="TAC"/>
    <w:qFormat/>
    <w:rsid w:val="00111BB4"/>
    <w:rPr>
      <w:rFonts w:ascii="Arial" w:hAnsi="Arial"/>
      <w:sz w:val="18"/>
      <w:lang w:val="en-GB" w:eastAsia="en-US"/>
    </w:rPr>
  </w:style>
  <w:style w:type="character" w:customStyle="1" w:styleId="TAHCar">
    <w:name w:val="TAH Car"/>
    <w:link w:val="TAH"/>
    <w:qFormat/>
    <w:rsid w:val="00111BB4"/>
    <w:rPr>
      <w:rFonts w:ascii="Arial" w:hAnsi="Arial"/>
      <w:b/>
      <w:sz w:val="18"/>
      <w:lang w:val="en-GB" w:eastAsia="en-US"/>
    </w:rPr>
  </w:style>
  <w:style w:type="character" w:customStyle="1" w:styleId="TANChar">
    <w:name w:val="TAN Char"/>
    <w:link w:val="TAN"/>
    <w:qFormat/>
    <w:rsid w:val="00111BB4"/>
    <w:rPr>
      <w:rFonts w:ascii="Arial" w:hAnsi="Arial"/>
      <w:sz w:val="18"/>
      <w:lang w:val="en-GB" w:eastAsia="en-US"/>
    </w:rPr>
  </w:style>
  <w:style w:type="character" w:customStyle="1" w:styleId="TFChar">
    <w:name w:val="TF Char"/>
    <w:link w:val="TF"/>
    <w:qFormat/>
    <w:rsid w:val="00111BB4"/>
    <w:rPr>
      <w:rFonts w:ascii="Arial" w:hAnsi="Arial"/>
      <w:b/>
      <w:lang w:val="en-GB" w:eastAsia="en-US"/>
    </w:rPr>
  </w:style>
  <w:style w:type="character" w:customStyle="1" w:styleId="apple-converted-space">
    <w:name w:val="apple-converted-space"/>
    <w:qFormat/>
    <w:rsid w:val="00111BB4"/>
  </w:style>
  <w:style w:type="character" w:customStyle="1" w:styleId="B1Char">
    <w:name w:val="B1 Char"/>
    <w:link w:val="B1"/>
    <w:rsid w:val="00973B21"/>
    <w:rPr>
      <w:rFonts w:ascii="Times New Roman" w:hAnsi="Times New Roman"/>
      <w:lang w:val="en-GB" w:eastAsia="en-US"/>
    </w:rPr>
  </w:style>
  <w:style w:type="character" w:customStyle="1" w:styleId="TALCar">
    <w:name w:val="TAL Car"/>
    <w:link w:val="TAL"/>
    <w:qFormat/>
    <w:rsid w:val="00973B21"/>
    <w:rPr>
      <w:rFonts w:ascii="Arial" w:hAnsi="Arial"/>
      <w:sz w:val="18"/>
      <w:lang w:val="en-GB" w:eastAsia="en-US"/>
    </w:rPr>
  </w:style>
  <w:style w:type="character" w:customStyle="1" w:styleId="TALChar">
    <w:name w:val="TAL Char"/>
    <w:qFormat/>
    <w:rsid w:val="00F43F9B"/>
    <w:rPr>
      <w:rFonts w:ascii="Arial" w:eastAsia="Times New Roman" w:hAnsi="Arial"/>
      <w:sz w:val="18"/>
      <w:lang w:eastAsia="zh-CN"/>
    </w:rPr>
  </w:style>
  <w:style w:type="character" w:customStyle="1" w:styleId="TACCar">
    <w:name w:val="TAC Car"/>
    <w:locked/>
    <w:rsid w:val="00F43F9B"/>
    <w:rPr>
      <w:rFonts w:ascii="Arial" w:eastAsia="Times New Roman" w:hAnsi="Arial"/>
      <w:sz w:val="18"/>
      <w:lang w:eastAsia="zh-CN"/>
    </w:rPr>
  </w:style>
  <w:style w:type="character" w:customStyle="1" w:styleId="NOChar">
    <w:name w:val="NO Char"/>
    <w:link w:val="NO"/>
    <w:rsid w:val="00F43F9B"/>
    <w:rPr>
      <w:rFonts w:ascii="Times New Roman" w:hAnsi="Times New Roman"/>
      <w:lang w:val="en-GB" w:eastAsia="en-US"/>
    </w:rPr>
  </w:style>
  <w:style w:type="character" w:styleId="af1">
    <w:name w:val="page number"/>
    <w:rsid w:val="00F43F9B"/>
  </w:style>
  <w:style w:type="character" w:customStyle="1" w:styleId="Char">
    <w:name w:val="页脚 Char"/>
    <w:link w:val="a9"/>
    <w:rsid w:val="00F43F9B"/>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1403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http://upload.wikimedia.org/math/0/9/6/096249664ae745478eaf33d3ccf96078.png" TargetMode="External"/><Relationship Id="rId18" Type="http://schemas.openxmlformats.org/officeDocument/2006/relationships/header" Target="header2.xml"/><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http://upload.wikimedia.org/math/d/3/e/d3ead5ae181602085f5c1f2ec3ce0dac.png" TargetMode="Externa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7B4E15-06D5-4EF2-9BB3-6B8EAC2F0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367</TotalTime>
  <Pages>12</Pages>
  <Words>3048</Words>
  <Characters>17374</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2021-01-21T08:49:00Z</dcterms:created>
  <dcterms:modified xsi:type="dcterms:W3CDTF">2021-03-05T06:32:00Z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(3)G47vSq7s/bChvZGRNjHUeO/r8tP6aBfMZ5juaXoNh21AvuDMwCa1KHucX4L191H32MWYyB8i
Y9Q0Xzee3/Jxwdo+gFQR7TW4yKpurHmY3J/pxZYRwTuG8IgQpi+rNPBFkeuA3SrJEBBL6fKB
wiUzerBqNnyELWpmIgNv41j/C/++Rvg5D+gY+U9/sBkWSPRx3IikXo1uJY2bkTZ/qCobZvP3
AmsVeU+pQ5QvN4p/4s</vt:lpwstr>
  </property>
  <property fmtid="{D5CDD505-2E9C-101B-9397-08002B2CF9AE}" pid="22" name="_2015_ms_pID_7253431">
    <vt:lpwstr>c4QKIhlt4OKnVoZqlmAhHbLrZZHRpA3PSQnAKqQfLsKG0WIGsXPbUW
XLvnyRyLSF2W+Stct8Aqj6rh75mNZydWobV4w7W86NgxrI3/b/mVURp6vRqw3QlawLLqoyRo
0r5EuRi3RTm5Yr5zcIvcX0YBVJpnqRe41HxTapcU/7QdqTboeKLOvthst4TrU0oA+8FFVe0h
mFOVJFFUchgijoilnR0sOKI5sIOCz9Ch7pkI</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1614925792</vt:lpwstr>
  </property>
</Properties>
</file>